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6B240" w14:textId="05E5873D" w:rsidR="00825995" w:rsidRDefault="00825995" w:rsidP="009C6BD1">
      <w:pPr>
        <w:pStyle w:val="CRCoverPage"/>
        <w:tabs>
          <w:tab w:val="right" w:pos="9639"/>
        </w:tabs>
        <w:spacing w:after="0"/>
        <w:rPr>
          <w:b/>
          <w:i/>
          <w:noProof/>
          <w:sz w:val="28"/>
        </w:rPr>
      </w:pPr>
      <w:bookmarkStart w:id="0" w:name="_Hlk144286344"/>
      <w:r>
        <w:rPr>
          <w:b/>
          <w:noProof/>
          <w:sz w:val="24"/>
        </w:rPr>
        <w:t>3GPP TSG-</w:t>
      </w:r>
      <w:r w:rsidR="00153A47">
        <w:fldChar w:fldCharType="begin"/>
      </w:r>
      <w:r w:rsidR="00153A47">
        <w:instrText xml:space="preserve"> DOCPROPERTY  TSG/WGRef  \* MERGEFORMAT </w:instrText>
      </w:r>
      <w:r w:rsidR="00153A47">
        <w:fldChar w:fldCharType="separate"/>
      </w:r>
      <w:r>
        <w:rPr>
          <w:b/>
          <w:noProof/>
          <w:sz w:val="24"/>
        </w:rPr>
        <w:t>WG</w:t>
      </w:r>
      <w:r w:rsidR="00153A47">
        <w:rPr>
          <w:b/>
          <w:noProof/>
          <w:sz w:val="24"/>
        </w:rPr>
        <w:fldChar w:fldCharType="end"/>
      </w:r>
      <w:r>
        <w:rPr>
          <w:b/>
          <w:noProof/>
          <w:sz w:val="24"/>
        </w:rPr>
        <w:t xml:space="preserve"> Meeting #</w:t>
      </w:r>
      <w:r w:rsidR="00153A47">
        <w:fldChar w:fldCharType="begin"/>
      </w:r>
      <w:r w:rsidR="00153A47">
        <w:instrText xml:space="preserve"> DOCPROPERTY  MtgSeq  \* MERGEFORMAT </w:instrText>
      </w:r>
      <w:r w:rsidR="00153A47">
        <w:fldChar w:fldCharType="separate"/>
      </w:r>
      <w:r>
        <w:rPr>
          <w:b/>
          <w:noProof/>
          <w:sz w:val="24"/>
        </w:rPr>
        <w:t>115</w:t>
      </w:r>
      <w:r w:rsidR="00153A47">
        <w:rPr>
          <w:b/>
          <w:noProof/>
          <w:sz w:val="24"/>
        </w:rPr>
        <w:fldChar w:fldCharType="end"/>
      </w:r>
      <w:r>
        <w:rPr>
          <w:b/>
          <w:i/>
          <w:noProof/>
          <w:sz w:val="28"/>
        </w:rPr>
        <w:tab/>
      </w:r>
      <w:r w:rsidR="00153A47">
        <w:fldChar w:fldCharType="begin"/>
      </w:r>
      <w:r w:rsidR="00153A47">
        <w:instrText xml:space="preserve"> DOCPROPERTY  Tdoc#  \* MERGEFORMAT </w:instrText>
      </w:r>
      <w:r w:rsidR="00153A47">
        <w:fldChar w:fldCharType="separate"/>
      </w:r>
      <w:r>
        <w:rPr>
          <w:b/>
          <w:i/>
          <w:noProof/>
          <w:sz w:val="28"/>
        </w:rPr>
        <w:t>R1-</w:t>
      </w:r>
      <w:r w:rsidRPr="005D1F0E">
        <w:rPr>
          <w:b/>
          <w:i/>
          <w:noProof/>
          <w:sz w:val="28"/>
        </w:rPr>
        <w:t>2</w:t>
      </w:r>
      <w:r>
        <w:rPr>
          <w:b/>
          <w:i/>
          <w:noProof/>
          <w:sz w:val="28"/>
        </w:rPr>
        <w:t>3</w:t>
      </w:r>
      <w:r w:rsidR="00225367">
        <w:rPr>
          <w:b/>
          <w:i/>
          <w:noProof/>
          <w:sz w:val="28"/>
        </w:rPr>
        <w:t>12736</w:t>
      </w:r>
      <w:r w:rsidR="00153A47">
        <w:rPr>
          <w:b/>
          <w:i/>
          <w:noProof/>
          <w:sz w:val="28"/>
        </w:rPr>
        <w:fldChar w:fldCharType="end"/>
      </w:r>
    </w:p>
    <w:p w14:paraId="4C3136D0" w14:textId="77777777" w:rsidR="00825995" w:rsidRDefault="00153A47" w:rsidP="00825995">
      <w:pPr>
        <w:pStyle w:val="CRCoverPage"/>
        <w:outlineLvl w:val="0"/>
        <w:rPr>
          <w:b/>
          <w:noProof/>
          <w:sz w:val="24"/>
        </w:rPr>
      </w:pPr>
      <w:r>
        <w:fldChar w:fldCharType="begin"/>
      </w:r>
      <w:r>
        <w:instrText xml:space="preserve"> DOCPROPERTY  Location  \* MERGEFORMAT </w:instrText>
      </w:r>
      <w:r>
        <w:fldChar w:fldCharType="separate"/>
      </w:r>
      <w:r w:rsidR="00825995">
        <w:rPr>
          <w:b/>
          <w:noProof/>
          <w:sz w:val="24"/>
        </w:rPr>
        <w:t>Chicago</w:t>
      </w:r>
      <w:r>
        <w:rPr>
          <w:b/>
          <w:noProof/>
          <w:sz w:val="24"/>
        </w:rPr>
        <w:fldChar w:fldCharType="end"/>
      </w:r>
      <w:r w:rsidR="00825995">
        <w:rPr>
          <w:b/>
          <w:noProof/>
          <w:sz w:val="24"/>
        </w:rPr>
        <w:t xml:space="preserve">, </w:t>
      </w:r>
      <w:r>
        <w:fldChar w:fldCharType="begin"/>
      </w:r>
      <w:r>
        <w:instrText xml:space="preserve"> DOCPROPERTY  Country  \* MERGEFORMAT </w:instrText>
      </w:r>
      <w:r>
        <w:fldChar w:fldCharType="separate"/>
      </w:r>
      <w:r w:rsidR="00825995">
        <w:rPr>
          <w:b/>
          <w:noProof/>
          <w:sz w:val="24"/>
        </w:rPr>
        <w:t>USA</w:t>
      </w:r>
      <w:r>
        <w:rPr>
          <w:b/>
          <w:noProof/>
          <w:sz w:val="24"/>
        </w:rPr>
        <w:fldChar w:fldCharType="end"/>
      </w:r>
      <w:r w:rsidR="00825995">
        <w:rPr>
          <w:b/>
          <w:noProof/>
          <w:sz w:val="24"/>
        </w:rPr>
        <w:t xml:space="preserve">, </w:t>
      </w:r>
      <w:r>
        <w:fldChar w:fldCharType="begin"/>
      </w:r>
      <w:r>
        <w:instrText xml:space="preserve"> DOCPROPERTY  StartDate  \* MERGEFORMAT </w:instrText>
      </w:r>
      <w:r>
        <w:fldChar w:fldCharType="separate"/>
      </w:r>
      <w:r w:rsidR="00825995">
        <w:rPr>
          <w:b/>
          <w:noProof/>
          <w:sz w:val="24"/>
        </w:rPr>
        <w:t>November 13 - 1</w:t>
      </w:r>
      <w:r>
        <w:rPr>
          <w:b/>
          <w:noProof/>
          <w:sz w:val="24"/>
        </w:rPr>
        <w:fldChar w:fldCharType="end"/>
      </w:r>
      <w:r w:rsidR="00825995">
        <w:rPr>
          <w:b/>
          <w:noProof/>
          <w:sz w:val="24"/>
        </w:rPr>
        <w:t xml:space="preserve">7, </w:t>
      </w:r>
      <w:r>
        <w:fldChar w:fldCharType="begin"/>
      </w:r>
      <w:r>
        <w:instrText xml:space="preserve"> DOCPROPERTY  EndDate  \* MERGEFORMAT </w:instrText>
      </w:r>
      <w:r>
        <w:fldChar w:fldCharType="separate"/>
      </w:r>
      <w:r w:rsidR="00825995">
        <w:rPr>
          <w:b/>
          <w:noProof/>
          <w:sz w:val="24"/>
        </w:rPr>
        <w:t>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5424B" w:rsidR="001E41F3" w:rsidRPr="00410371" w:rsidRDefault="00153A47" w:rsidP="00E13F3D">
            <w:pPr>
              <w:pStyle w:val="CRCoverPage"/>
              <w:spacing w:after="0"/>
              <w:jc w:val="right"/>
              <w:rPr>
                <w:b/>
                <w:noProof/>
                <w:sz w:val="28"/>
              </w:rPr>
            </w:pPr>
            <w:r>
              <w:fldChar w:fldCharType="begin"/>
            </w:r>
            <w:r>
              <w:instrText xml:space="preserve"> DOCPROPERTY  Spec#  \* MERGEFORMAT </w:instrText>
            </w:r>
            <w:r>
              <w:fldChar w:fldCharType="separate"/>
            </w:r>
            <w:r w:rsidR="008C369A">
              <w:rPr>
                <w:b/>
                <w:noProof/>
                <w:sz w:val="28"/>
              </w:rPr>
              <w:t>38.215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FDDA3" w:rsidR="001E41F3" w:rsidRPr="00153A47" w:rsidRDefault="00153A47" w:rsidP="00547111">
            <w:pPr>
              <w:pStyle w:val="CRCoverPage"/>
              <w:spacing w:after="0"/>
              <w:rPr>
                <w:b/>
                <w:bCs/>
                <w:noProof/>
                <w:sz w:val="28"/>
                <w:szCs w:val="28"/>
              </w:rPr>
            </w:pPr>
            <w:r w:rsidRPr="00153A47">
              <w:rPr>
                <w:b/>
                <w:bCs/>
                <w:sz w:val="28"/>
                <w:szCs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153A47" w:rsidP="00E13F3D">
            <w:pPr>
              <w:pStyle w:val="CRCoverPage"/>
              <w:spacing w:after="0"/>
              <w:jc w:val="center"/>
              <w:rPr>
                <w:b/>
                <w:noProof/>
              </w:rPr>
            </w:pPr>
            <w:r>
              <w:fldChar w:fldCharType="begin"/>
            </w:r>
            <w:r>
              <w:instrText xml:space="preserve"> DOCPROPERTY  Revision  \* MERGEFORMAT </w:instrText>
            </w:r>
            <w:r>
              <w:fldChar w:fldCharType="separate"/>
            </w:r>
            <w:r w:rsidR="008C36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EABB2" w:rsidR="001E41F3" w:rsidRPr="00410371" w:rsidRDefault="00153A47">
            <w:pPr>
              <w:pStyle w:val="CRCoverPage"/>
              <w:spacing w:after="0"/>
              <w:jc w:val="center"/>
              <w:rPr>
                <w:noProof/>
                <w:sz w:val="28"/>
              </w:rPr>
            </w:pPr>
            <w:r>
              <w:fldChar w:fldCharType="begin"/>
            </w:r>
            <w:r>
              <w:instrText xml:space="preserve"> DOCPROPERTY  Version  \* MERGEFORMAT </w:instrText>
            </w:r>
            <w:r>
              <w:fldChar w:fldCharType="separate"/>
            </w:r>
            <w:r w:rsidR="001166DF">
              <w:rPr>
                <w:b/>
                <w:noProof/>
                <w:sz w:val="28"/>
              </w:rPr>
              <w:t>1</w:t>
            </w:r>
            <w:r w:rsidR="00386AFF">
              <w:rPr>
                <w:b/>
                <w:noProof/>
                <w:sz w:val="28"/>
              </w:rPr>
              <w:t>8</w:t>
            </w:r>
            <w:r w:rsidR="001166DF">
              <w:rPr>
                <w:b/>
                <w:noProof/>
                <w:sz w:val="28"/>
              </w:rPr>
              <w:t>.</w:t>
            </w:r>
            <w:r w:rsidR="00386AFF">
              <w:rPr>
                <w:b/>
                <w:noProof/>
                <w:sz w:val="28"/>
              </w:rPr>
              <w:t>0</w:t>
            </w:r>
            <w:r w:rsidR="001166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AC059" w:rsidR="001E41F3" w:rsidRDefault="00153A47">
            <w:pPr>
              <w:pStyle w:val="CRCoverPage"/>
              <w:spacing w:after="0"/>
              <w:ind w:left="100"/>
              <w:rPr>
                <w:noProof/>
              </w:rPr>
            </w:pPr>
            <w:r>
              <w:fldChar w:fldCharType="begin"/>
            </w:r>
            <w:r>
              <w:instrText xml:space="preserve"> DOCPROPERTY  CrTitle  \* MERGEFORMAT </w:instrText>
            </w:r>
            <w:r>
              <w:fldChar w:fldCharType="separate"/>
            </w:r>
            <w:r w:rsidR="00AC7305">
              <w:t>Correction</w:t>
            </w:r>
            <w:r w:rsidR="00316180">
              <w:t xml:space="preserve"> of Rel-18 </w:t>
            </w:r>
            <w:r w:rsidR="00663C43">
              <w:t>Positioning Enhancement</w:t>
            </w:r>
            <w:r w:rsidR="00316180">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DB878" w:rsidR="001E41F3" w:rsidRDefault="00153A47">
            <w:pPr>
              <w:pStyle w:val="CRCoverPage"/>
              <w:spacing w:after="0"/>
              <w:ind w:left="100"/>
              <w:rPr>
                <w:noProof/>
              </w:rPr>
            </w:pPr>
            <w:r>
              <w:fldChar w:fldCharType="begin"/>
            </w:r>
            <w:r>
              <w:instrText xml:space="preserve"> DOCPROPERTY  SourceIfWg  \* MERGEFORMAT </w:instrText>
            </w:r>
            <w:r>
              <w:fldChar w:fldCharType="separate"/>
            </w:r>
            <w:r w:rsidR="00663C43">
              <w:rPr>
                <w:noProof/>
              </w:rPr>
              <w:t>Intel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DAE89" w:rsidR="001E41F3" w:rsidRDefault="00153A47"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170B3" w:rsidR="001E41F3" w:rsidRDefault="00153A47">
            <w:pPr>
              <w:pStyle w:val="CRCoverPage"/>
              <w:spacing w:after="0"/>
              <w:ind w:left="100"/>
              <w:rPr>
                <w:noProof/>
              </w:rPr>
            </w:pPr>
            <w:r>
              <w:fldChar w:fldCharType="begin"/>
            </w:r>
            <w:r>
              <w:instrText xml:space="preserve"> DOCPROPERTY  RelatedWis  \* MERGEFORMAT </w:instrText>
            </w:r>
            <w:r>
              <w:fldChar w:fldCharType="separate"/>
            </w:r>
            <w:r w:rsidR="00663C43" w:rsidRPr="00663C43">
              <w:rPr>
                <w:noProof/>
              </w:rPr>
              <w:t>NR_pos_enh2</w:t>
            </w:r>
            <w:r>
              <w:rPr>
                <w:noProof/>
              </w:rPr>
              <w:fldChar w:fldCharType="end"/>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80F60" w:rsidR="001E41F3" w:rsidRDefault="00153A47">
            <w:pPr>
              <w:pStyle w:val="CRCoverPage"/>
              <w:spacing w:after="0"/>
              <w:ind w:left="100"/>
              <w:rPr>
                <w:noProof/>
              </w:rPr>
            </w:pPr>
            <w:r>
              <w:fldChar w:fldCharType="begin"/>
            </w:r>
            <w:r>
              <w:instrText xml:space="preserve"> DOCPROPERTY  ResDate  \* MERGEFORMAT </w:instrText>
            </w:r>
            <w:r>
              <w:fldChar w:fldCharType="separate"/>
            </w:r>
            <w:r w:rsidR="00825995">
              <w:rPr>
                <w:noProof/>
              </w:rPr>
              <w:t>Nov</w:t>
            </w:r>
            <w:r w:rsidR="00386AFF">
              <w:rPr>
                <w:noProof/>
              </w:rPr>
              <w:t xml:space="preserve"> </w:t>
            </w:r>
            <w:r w:rsidR="00804536">
              <w:rPr>
                <w:noProof/>
              </w:rPr>
              <w:t>27</w:t>
            </w:r>
            <w:r w:rsidR="00663C43">
              <w:rPr>
                <w:noProof/>
              </w:rPr>
              <w:t>, 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1359"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1D26C2" w:rsidR="001E41F3" w:rsidRDefault="00153A4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t>-</w:t>
            </w:r>
            <w:r w:rsidR="00663C4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EB2D6" w14:textId="5F1BDA7E" w:rsidR="007E6967" w:rsidRDefault="007E6967" w:rsidP="00386AFF">
            <w:pPr>
              <w:pStyle w:val="CRCoverPage"/>
              <w:spacing w:after="0"/>
              <w:rPr>
                <w:noProof/>
              </w:rPr>
            </w:pPr>
            <w:r>
              <w:rPr>
                <w:noProof/>
              </w:rPr>
              <w:t>1. Update SL PRS CR and SL PRS CBR definition based on following agreement.</w:t>
            </w:r>
          </w:p>
          <w:p w14:paraId="5E4F78CD" w14:textId="77777777" w:rsidR="007E6967" w:rsidRPr="00044752" w:rsidRDefault="007E6967" w:rsidP="007E6967">
            <w:pPr>
              <w:pStyle w:val="0Maintext"/>
            </w:pPr>
            <w:r w:rsidRPr="00CF121F">
              <w:rPr>
                <w:highlight w:val="green"/>
              </w:rPr>
              <w:t>Agreement</w:t>
            </w:r>
          </w:p>
          <w:p w14:paraId="29DA2B5D" w14:textId="77777777" w:rsidR="007E6967" w:rsidRPr="00CF121F" w:rsidRDefault="007E6967" w:rsidP="007E6967">
            <w:pPr>
              <w:pStyle w:val="ListParagraph"/>
              <w:numPr>
                <w:ilvl w:val="0"/>
                <w:numId w:val="24"/>
              </w:numPr>
              <w:ind w:leftChars="0"/>
              <w:contextualSpacing/>
              <w:rPr>
                <w:bCs/>
              </w:rPr>
            </w:pPr>
            <w:r w:rsidRPr="00CF121F">
              <w:rPr>
                <w:bCs/>
              </w:rPr>
              <w:t xml:space="preserve">With regards to the </w:t>
            </w:r>
            <w:r w:rsidRPr="00CF121F">
              <w:t>SL PRS Channel Occupancy Ratio (SL PRS CR)</w:t>
            </w:r>
            <w:r w:rsidRPr="00CF121F">
              <w:rPr>
                <w:bCs/>
              </w:rPr>
              <w:t xml:space="preserve">: </w:t>
            </w:r>
          </w:p>
          <w:p w14:paraId="31BE4EED" w14:textId="77777777" w:rsidR="007E6967" w:rsidRPr="00CF121F" w:rsidRDefault="007E6967" w:rsidP="007E6967">
            <w:pPr>
              <w:pStyle w:val="ListParagraph"/>
              <w:numPr>
                <w:ilvl w:val="1"/>
                <w:numId w:val="24"/>
              </w:numPr>
              <w:ind w:leftChars="0"/>
              <w:contextualSpacing/>
              <w:rPr>
                <w:bCs/>
                <w:lang w:eastAsia="ko-KR"/>
              </w:rPr>
            </w:pPr>
            <w:proofErr w:type="spellStart"/>
            <w:r w:rsidRPr="00CF121F">
              <w:rPr>
                <w:bCs/>
                <w:lang w:eastAsia="ko-KR"/>
              </w:rPr>
              <w:t>Sidelink</w:t>
            </w:r>
            <w:proofErr w:type="spellEnd"/>
            <w:r w:rsidRPr="00CF121F">
              <w:rPr>
                <w:bCs/>
                <w:lang w:eastAsia="ko-KR"/>
              </w:rPr>
              <w:t xml:space="preserve"> PRS Channel Occupancy Ratio (SL PRS CR) evaluated at slot </w:t>
            </w:r>
            <w:r w:rsidRPr="00CF121F">
              <w:rPr>
                <w:bCs/>
                <w:i/>
                <w:iCs/>
                <w:lang w:eastAsia="ko-KR"/>
              </w:rPr>
              <w:t>n</w:t>
            </w:r>
            <w:r w:rsidRPr="00CF121F">
              <w:rPr>
                <w:bCs/>
                <w:lang w:eastAsia="ko-KR"/>
              </w:rPr>
              <w:t xml:space="preserve"> is defined as the total number of SL PRS resources in the dedicated </w:t>
            </w:r>
            <w:r w:rsidRPr="00CF121F">
              <w:rPr>
                <w:bCs/>
              </w:rPr>
              <w:t>SL PRS</w:t>
            </w:r>
            <w:r w:rsidRPr="00CF121F">
              <w:rPr>
                <w:bCs/>
                <w:lang w:eastAsia="ko-KR"/>
              </w:rPr>
              <w:t xml:space="preserve"> resource pool used for its transmissions in slots [</w:t>
            </w:r>
            <w:r w:rsidRPr="00CF121F">
              <w:rPr>
                <w:bCs/>
                <w:i/>
                <w:iCs/>
                <w:lang w:eastAsia="ko-KR"/>
              </w:rPr>
              <w:t>n-a</w:t>
            </w:r>
            <w:r w:rsidRPr="00CF121F">
              <w:rPr>
                <w:bCs/>
                <w:lang w:eastAsia="ko-KR"/>
              </w:rPr>
              <w:t xml:space="preserve">, </w:t>
            </w:r>
            <w:r w:rsidRPr="00CF121F">
              <w:rPr>
                <w:bCs/>
                <w:i/>
                <w:iCs/>
                <w:lang w:eastAsia="ko-KR"/>
              </w:rPr>
              <w:t>n-1</w:t>
            </w:r>
            <w:r w:rsidRPr="00CF121F">
              <w:rPr>
                <w:bCs/>
                <w:lang w:eastAsia="ko-KR"/>
              </w:rPr>
              <w:t>] and granted in slots [</w:t>
            </w:r>
            <w:r w:rsidRPr="00CF121F">
              <w:rPr>
                <w:bCs/>
                <w:i/>
                <w:iCs/>
                <w:lang w:eastAsia="ko-KR"/>
              </w:rPr>
              <w:t>n</w:t>
            </w:r>
            <w:r w:rsidRPr="00CF121F">
              <w:rPr>
                <w:bCs/>
                <w:lang w:eastAsia="ko-KR"/>
              </w:rPr>
              <w:t xml:space="preserve">, </w:t>
            </w:r>
            <w:proofErr w:type="spellStart"/>
            <w:r w:rsidRPr="00CF121F">
              <w:rPr>
                <w:bCs/>
                <w:i/>
                <w:iCs/>
                <w:lang w:eastAsia="ko-KR"/>
              </w:rPr>
              <w:t>n+b</w:t>
            </w:r>
            <w:proofErr w:type="spellEnd"/>
            <w:r w:rsidRPr="00CF121F">
              <w:rPr>
                <w:bCs/>
                <w:lang w:eastAsia="ko-KR"/>
              </w:rPr>
              <w:t>] divided by the total number of configured SL PRS resources in the transmission pool over [</w:t>
            </w:r>
            <w:r w:rsidRPr="00CF121F">
              <w:rPr>
                <w:bCs/>
                <w:i/>
                <w:iCs/>
                <w:lang w:eastAsia="ko-KR"/>
              </w:rPr>
              <w:t>n-a</w:t>
            </w:r>
            <w:r w:rsidRPr="00CF121F">
              <w:rPr>
                <w:bCs/>
                <w:lang w:eastAsia="ko-KR"/>
              </w:rPr>
              <w:t xml:space="preserve">, </w:t>
            </w:r>
            <w:proofErr w:type="spellStart"/>
            <w:r w:rsidRPr="00CF121F">
              <w:rPr>
                <w:bCs/>
                <w:i/>
                <w:iCs/>
                <w:lang w:eastAsia="ko-KR"/>
              </w:rPr>
              <w:t>n+b</w:t>
            </w:r>
            <w:proofErr w:type="spellEnd"/>
            <w:r w:rsidRPr="00CF121F">
              <w:rPr>
                <w:bCs/>
                <w:lang w:eastAsia="ko-KR"/>
              </w:rPr>
              <w:t>].</w:t>
            </w:r>
          </w:p>
          <w:p w14:paraId="6CE6A027" w14:textId="77777777" w:rsidR="007E6967" w:rsidRPr="00CF121F" w:rsidRDefault="007E6967" w:rsidP="007E6967">
            <w:pPr>
              <w:pStyle w:val="ListParagraph"/>
              <w:numPr>
                <w:ilvl w:val="0"/>
                <w:numId w:val="24"/>
              </w:numPr>
              <w:ind w:leftChars="0"/>
              <w:contextualSpacing/>
              <w:rPr>
                <w:bCs/>
                <w:lang w:eastAsia="ko-KR"/>
              </w:rPr>
            </w:pPr>
            <w:r w:rsidRPr="00CF121F">
              <w:rPr>
                <w:bCs/>
                <w:lang w:eastAsia="ko-KR"/>
              </w:rPr>
              <w:t xml:space="preserve">With regards to the </w:t>
            </w:r>
            <w:r w:rsidRPr="00CF121F">
              <w:t>SL PRS Channel Busy Ratio (SL PRS CBR)</w:t>
            </w:r>
            <w:r w:rsidRPr="00CF121F">
              <w:rPr>
                <w:bCs/>
                <w:lang w:eastAsia="ko-KR"/>
              </w:rPr>
              <w:t xml:space="preserve">: </w:t>
            </w:r>
          </w:p>
          <w:p w14:paraId="669AF200" w14:textId="77777777" w:rsidR="007E6967" w:rsidRPr="00CF121F" w:rsidRDefault="007E6967" w:rsidP="007E6967">
            <w:pPr>
              <w:pStyle w:val="ListParagraph"/>
              <w:numPr>
                <w:ilvl w:val="1"/>
                <w:numId w:val="24"/>
              </w:numPr>
              <w:ind w:leftChars="0"/>
              <w:contextualSpacing/>
              <w:rPr>
                <w:bCs/>
              </w:rPr>
            </w:pPr>
            <w:r w:rsidRPr="00CF121F">
              <w:rPr>
                <w:bCs/>
              </w:rPr>
              <w:t xml:space="preserve">SL PRS Channel Busy Ratio (SL PRS CBR) measured in slot n is defined as the number of SL PRS resources in the dedicated SL PRS resource pool whose SL PRS RSSI measured by the UE exceed a (pre-)configured threshold sensed over a </w:t>
            </w:r>
            <w:r w:rsidRPr="00CF121F">
              <w:rPr>
                <w:bCs/>
                <w:lang w:eastAsia="en-GB"/>
              </w:rPr>
              <w:t>SL PRS-</w:t>
            </w:r>
            <w:r w:rsidRPr="00CF121F">
              <w:rPr>
                <w:bCs/>
              </w:rPr>
              <w:t>CBR measurement window [n-a, n-1], wherein a is equal to 100 or 100·2µ slots, according to [</w:t>
            </w:r>
            <w:proofErr w:type="spellStart"/>
            <w:r w:rsidRPr="00CF121F">
              <w:rPr>
                <w:bCs/>
              </w:rPr>
              <w:t>sl</w:t>
            </w:r>
            <w:proofErr w:type="spellEnd"/>
            <w:r w:rsidRPr="00CF121F">
              <w:rPr>
                <w:bCs/>
              </w:rPr>
              <w:t>-</w:t>
            </w:r>
            <w:proofErr w:type="spellStart"/>
            <w:r w:rsidRPr="00CF121F">
              <w:rPr>
                <w:bCs/>
              </w:rPr>
              <w:t>TimeWindowSizeCBR</w:t>
            </w:r>
            <w:proofErr w:type="spellEnd"/>
            <w:r w:rsidRPr="00CF121F">
              <w:rPr>
                <w:bCs/>
              </w:rPr>
              <w:t xml:space="preserve">-positioning] divided by the total number of the configured </w:t>
            </w:r>
            <w:proofErr w:type="spellStart"/>
            <w:r w:rsidRPr="00CF121F">
              <w:rPr>
                <w:bCs/>
              </w:rPr>
              <w:t>sidelink</w:t>
            </w:r>
            <w:proofErr w:type="spellEnd"/>
            <w:r w:rsidRPr="00CF121F">
              <w:rPr>
                <w:bCs/>
              </w:rPr>
              <w:t xml:space="preserve"> PRS resources in the transmission pool over [n-a, n-1].</w:t>
            </w:r>
          </w:p>
          <w:p w14:paraId="6D548D35" w14:textId="77777777" w:rsidR="007E6967" w:rsidRDefault="007E6967" w:rsidP="00386AFF">
            <w:pPr>
              <w:pStyle w:val="CRCoverPage"/>
              <w:spacing w:after="0"/>
              <w:rPr>
                <w:noProof/>
              </w:rPr>
            </w:pPr>
          </w:p>
          <w:p w14:paraId="23BE56F5" w14:textId="55F4374F" w:rsidR="005F29A9" w:rsidRDefault="007E6967" w:rsidP="00386AFF">
            <w:pPr>
              <w:pStyle w:val="CRCoverPage"/>
              <w:spacing w:after="0"/>
            </w:pPr>
            <w:r>
              <w:rPr>
                <w:noProof/>
              </w:rPr>
              <w:t>2</w:t>
            </w:r>
            <w:r w:rsidR="00D272F9">
              <w:rPr>
                <w:noProof/>
              </w:rPr>
              <w:t xml:space="preserve">. </w:t>
            </w:r>
            <w:r w:rsidR="00D272F9">
              <w:t>The definition of SL PRS-RSRPP includes the case where receiver diversity is used, which is believed to be non-usable for RSRPP measurement.</w:t>
            </w:r>
          </w:p>
          <w:p w14:paraId="139D9D61" w14:textId="77777777" w:rsidR="0081127B" w:rsidRDefault="0081127B" w:rsidP="0081127B">
            <w:pPr>
              <w:pStyle w:val="CRCoverPage"/>
              <w:spacing w:after="0"/>
              <w:rPr>
                <w:noProof/>
              </w:rPr>
            </w:pPr>
          </w:p>
          <w:p w14:paraId="20AB4471" w14:textId="739010E4" w:rsidR="0081127B" w:rsidRDefault="007E6967" w:rsidP="0081127B">
            <w:pPr>
              <w:pStyle w:val="CRCoverPage"/>
              <w:spacing w:after="0"/>
              <w:rPr>
                <w:noProof/>
              </w:rPr>
            </w:pPr>
            <w:r>
              <w:rPr>
                <w:noProof/>
              </w:rPr>
              <w:t>3</w:t>
            </w:r>
            <w:r w:rsidR="0081127B">
              <w:rPr>
                <w:noProof/>
              </w:rPr>
              <w:t>. To reflect the agreement on SL PRS-RSSI</w:t>
            </w:r>
          </w:p>
          <w:p w14:paraId="656D7159" w14:textId="77777777" w:rsidR="0081127B" w:rsidRPr="003E078D" w:rsidRDefault="0081127B" w:rsidP="0081127B">
            <w:pPr>
              <w:spacing w:after="0"/>
              <w:rPr>
                <w:lang w:eastAsia="x-none"/>
              </w:rPr>
            </w:pPr>
            <w:bookmarkStart w:id="2" w:name="_Hlk148464613"/>
            <w:r w:rsidRPr="003E078D">
              <w:rPr>
                <w:highlight w:val="green"/>
                <w:lang w:eastAsia="x-none"/>
              </w:rPr>
              <w:t>Agreement</w:t>
            </w:r>
          </w:p>
          <w:p w14:paraId="32A25C6B" w14:textId="77777777" w:rsidR="0081127B" w:rsidRPr="003E078D" w:rsidRDefault="0081127B" w:rsidP="0081127B">
            <w:pPr>
              <w:pStyle w:val="ListParagraph"/>
              <w:snapToGrid w:val="0"/>
              <w:ind w:leftChars="0" w:left="0"/>
              <w:contextualSpacing/>
              <w:jc w:val="both"/>
              <w:rPr>
                <w:rFonts w:ascii="Times New Roman" w:eastAsia="Times New Roman" w:hAnsi="Times New Roman"/>
                <w:bCs/>
                <w:iCs/>
                <w:szCs w:val="20"/>
              </w:rPr>
            </w:pPr>
            <w:proofErr w:type="spellStart"/>
            <w:r w:rsidRPr="003E078D">
              <w:rPr>
                <w:rFonts w:ascii="Times New Roman" w:eastAsia="Times New Roman" w:hAnsi="Times New Roman"/>
                <w:bCs/>
                <w:iCs/>
                <w:szCs w:val="20"/>
              </w:rPr>
              <w:t>Sidelink</w:t>
            </w:r>
            <w:proofErr w:type="spellEnd"/>
            <w:r w:rsidRPr="003E078D">
              <w:rPr>
                <w:rFonts w:ascii="Times New Roman" w:eastAsia="Times New Roman" w:hAnsi="Times New Roman"/>
                <w:bCs/>
                <w:iCs/>
                <w:szCs w:val="20"/>
              </w:rPr>
              <w:t xml:space="preserve"> PRS Received Signal Strength Indicator (SL PRS-RSSI) is defined as the linear average of the total received power (in [W]) observed in:</w:t>
            </w:r>
          </w:p>
          <w:p w14:paraId="19C03CBB" w14:textId="77777777" w:rsidR="0081127B" w:rsidRPr="003E078D" w:rsidRDefault="0081127B" w:rsidP="0081127B">
            <w:pPr>
              <w:pStyle w:val="ListParagraph"/>
              <w:numPr>
                <w:ilvl w:val="0"/>
                <w:numId w:val="23"/>
              </w:numPr>
              <w:snapToGrid w:val="0"/>
              <w:ind w:leftChars="0"/>
              <w:contextualSpacing/>
              <w:jc w:val="both"/>
              <w:rPr>
                <w:rFonts w:ascii="Times New Roman" w:eastAsia="Times New Roman" w:hAnsi="Times New Roman"/>
                <w:bCs/>
                <w:iCs/>
                <w:szCs w:val="20"/>
              </w:rPr>
            </w:pPr>
            <w:r w:rsidRPr="003E078D">
              <w:rPr>
                <w:rFonts w:ascii="Times New Roman" w:eastAsia="Times New Roman" w:hAnsi="Times New Roman"/>
                <w:bCs/>
                <w:iCs/>
                <w:szCs w:val="20"/>
              </w:rPr>
              <w:t>the SL-PRS resource and the associated PSCCH in OFDM symbols of slots configured for PSCCH and in OFDM symbols of slots configured for SL-PRS.</w:t>
            </w:r>
          </w:p>
          <w:p w14:paraId="7EE68CD3" w14:textId="77777777" w:rsidR="0081127B" w:rsidRPr="003E078D" w:rsidRDefault="0081127B" w:rsidP="0081127B">
            <w:pPr>
              <w:pStyle w:val="ListParagraph"/>
              <w:numPr>
                <w:ilvl w:val="1"/>
                <w:numId w:val="23"/>
              </w:numPr>
              <w:snapToGrid w:val="0"/>
              <w:ind w:leftChars="0"/>
              <w:contextualSpacing/>
              <w:jc w:val="both"/>
              <w:rPr>
                <w:rFonts w:ascii="Times New Roman" w:hAnsi="Times New Roman"/>
                <w:szCs w:val="20"/>
              </w:rPr>
            </w:pPr>
            <w:r w:rsidRPr="003E078D">
              <w:rPr>
                <w:rFonts w:ascii="Times New Roman" w:eastAsia="Times New Roman" w:hAnsi="Times New Roman"/>
                <w:bCs/>
                <w:iCs/>
                <w:szCs w:val="20"/>
              </w:rPr>
              <w:lastRenderedPageBreak/>
              <w:t>Introduce larger values for congestion control processing time capability than legacy SL</w:t>
            </w:r>
          </w:p>
          <w:bookmarkEnd w:id="2"/>
          <w:p w14:paraId="1D0137C1" w14:textId="77777777" w:rsidR="00FF0B9D" w:rsidRDefault="00FF0B9D" w:rsidP="00FF0B9D">
            <w:pPr>
              <w:pStyle w:val="CRCoverPage"/>
              <w:spacing w:after="0"/>
              <w:rPr>
                <w:noProof/>
              </w:rPr>
            </w:pPr>
          </w:p>
          <w:p w14:paraId="52C4A1A2" w14:textId="77777777" w:rsidR="00FF0B9D" w:rsidRDefault="00FF0B9D" w:rsidP="00FF0B9D">
            <w:pPr>
              <w:pStyle w:val="CRCoverPage"/>
              <w:spacing w:after="0"/>
              <w:rPr>
                <w:noProof/>
              </w:rPr>
            </w:pPr>
            <w:r>
              <w:rPr>
                <w:noProof/>
              </w:rPr>
              <w:t>4. To reflect the following agreement.</w:t>
            </w:r>
          </w:p>
          <w:p w14:paraId="5C79985F" w14:textId="77777777" w:rsidR="00FF0B9D" w:rsidRDefault="00FF0B9D" w:rsidP="00FF0B9D">
            <w:pPr>
              <w:spacing w:after="0"/>
              <w:rPr>
                <w:lang w:eastAsia="x-none"/>
              </w:rPr>
            </w:pPr>
            <w:bookmarkStart w:id="3" w:name="_Hlk148464627"/>
            <w:r w:rsidRPr="00B84900">
              <w:rPr>
                <w:rFonts w:hint="eastAsia"/>
                <w:highlight w:val="green"/>
                <w:lang w:eastAsia="x-none"/>
              </w:rPr>
              <w:t>A</w:t>
            </w:r>
            <w:r w:rsidRPr="00B84900">
              <w:rPr>
                <w:highlight w:val="green"/>
                <w:lang w:eastAsia="x-none"/>
              </w:rPr>
              <w:t>greement</w:t>
            </w:r>
          </w:p>
          <w:p w14:paraId="051814F1" w14:textId="77777777" w:rsidR="0081127B" w:rsidRDefault="00FF0B9D" w:rsidP="00FF0B9D">
            <w:pPr>
              <w:pStyle w:val="CRCoverPage"/>
              <w:spacing w:after="0"/>
              <w:rPr>
                <w:lang w:eastAsia="zh-CN"/>
              </w:rPr>
            </w:pPr>
            <w:r w:rsidRPr="00767283">
              <w:rPr>
                <w:lang w:eastAsia="zh-CN"/>
              </w:rPr>
              <w:t>Only the carrier phase measurements (i.e., DL/UL RSCP, DL RSCPD) of the first path are supported in Rel-18.</w:t>
            </w:r>
            <w:bookmarkEnd w:id="3"/>
          </w:p>
          <w:p w14:paraId="6E44B629" w14:textId="77777777" w:rsidR="001B0E68" w:rsidRDefault="001B0E68" w:rsidP="00FF0B9D">
            <w:pPr>
              <w:pStyle w:val="CRCoverPage"/>
              <w:spacing w:after="0"/>
              <w:rPr>
                <w:lang w:eastAsia="zh-CN"/>
              </w:rPr>
            </w:pPr>
          </w:p>
          <w:p w14:paraId="1C9FBACB" w14:textId="44ED8082" w:rsidR="001B0E68" w:rsidRDefault="001B0E68" w:rsidP="00FF0B9D">
            <w:pPr>
              <w:pStyle w:val="CRCoverPage"/>
              <w:spacing w:after="0"/>
              <w:rPr>
                <w:lang w:eastAsia="zh-CN"/>
              </w:rPr>
            </w:pPr>
            <w:r>
              <w:rPr>
                <w:lang w:eastAsia="zh-CN"/>
              </w:rPr>
              <w:t xml:space="preserve">5. </w:t>
            </w:r>
            <w:r w:rsidR="00DE4ECE" w:rsidRPr="00D12726">
              <w:rPr>
                <w:rFonts w:eastAsia="SimSun"/>
                <w:lang w:eastAsia="zh-CN"/>
              </w:rPr>
              <w:t xml:space="preserve">The “Applicable for” row of </w:t>
            </w:r>
            <w:proofErr w:type="spellStart"/>
            <w:r w:rsidR="00DE4ECE" w:rsidRPr="00D12726">
              <w:rPr>
                <w:rFonts w:eastAsia="SimSun"/>
                <w:lang w:eastAsia="zh-CN"/>
              </w:rPr>
              <w:t>sidelink</w:t>
            </w:r>
            <w:proofErr w:type="spellEnd"/>
            <w:r w:rsidR="00DE4ECE" w:rsidRPr="00D12726">
              <w:rPr>
                <w:rFonts w:eastAsia="SimSun"/>
                <w:lang w:eastAsia="zh-CN"/>
              </w:rPr>
              <w:t xml:space="preserve"> measurements presumes that an RRC state exists, but it does not when there is no </w:t>
            </w:r>
            <w:proofErr w:type="spellStart"/>
            <w:r w:rsidR="00DE4ECE" w:rsidRPr="00D12726">
              <w:rPr>
                <w:rFonts w:eastAsia="SimSun"/>
                <w:lang w:eastAsia="zh-CN"/>
              </w:rPr>
              <w:t>Uu</w:t>
            </w:r>
            <w:proofErr w:type="spellEnd"/>
            <w:r w:rsidR="00DE4ECE" w:rsidRPr="00D12726">
              <w:rPr>
                <w:rFonts w:eastAsia="SimSun"/>
                <w:lang w:eastAsia="zh-CN"/>
              </w:rPr>
              <w:t xml:space="preserve"> connection; and it is not clear how/if performing SL measurements is captured in the case of cross-RAT control of NR SL from LTE </w:t>
            </w:r>
            <w:proofErr w:type="spellStart"/>
            <w:r w:rsidR="00DE4ECE" w:rsidRPr="00D12726">
              <w:rPr>
                <w:rFonts w:eastAsia="SimSun"/>
                <w:lang w:eastAsia="zh-CN"/>
              </w:rPr>
              <w:t>Uu</w:t>
            </w:r>
            <w:proofErr w:type="spellEnd"/>
            <w:r w:rsidR="00DE4ECE">
              <w:rPr>
                <w:rFonts w:eastAsia="SimSun"/>
                <w:lang w:eastAsia="zh-CN"/>
              </w:rPr>
              <w:t xml:space="preserve">. </w:t>
            </w:r>
            <w:proofErr w:type="spellStart"/>
            <w:r w:rsidR="00DE4ECE">
              <w:rPr>
                <w:lang w:eastAsia="zh-CN"/>
              </w:rPr>
              <w:t>sidelink</w:t>
            </w:r>
            <w:proofErr w:type="spellEnd"/>
            <w:r>
              <w:rPr>
                <w:lang w:eastAsia="zh-CN"/>
              </w:rPr>
              <w:t xml:space="preserve"> to all SL measurements is missing.</w:t>
            </w:r>
          </w:p>
          <w:p w14:paraId="2CD5B61F" w14:textId="77777777" w:rsidR="009D4440" w:rsidRDefault="009D4440" w:rsidP="00FF0B9D">
            <w:pPr>
              <w:pStyle w:val="CRCoverPage"/>
              <w:spacing w:after="0"/>
              <w:rPr>
                <w:lang w:eastAsia="zh-CN"/>
              </w:rPr>
            </w:pPr>
          </w:p>
          <w:p w14:paraId="708AA7DE" w14:textId="0F2AF075" w:rsidR="009D4440" w:rsidRDefault="009D4440" w:rsidP="00FF0B9D">
            <w:pPr>
              <w:pStyle w:val="CRCoverPage"/>
              <w:spacing w:after="0"/>
              <w:rPr>
                <w:noProof/>
              </w:rPr>
            </w:pPr>
            <w:r>
              <w:rPr>
                <w:lang w:eastAsia="zh-CN"/>
              </w:rPr>
              <w:t xml:space="preserve">6. </w:t>
            </w:r>
            <w:r>
              <w:rPr>
                <w:rFonts w:cs="Arial" w:hint="eastAsia"/>
                <w:sz w:val="18"/>
                <w:szCs w:val="18"/>
              </w:rPr>
              <w:t>The</w:t>
            </w:r>
            <w:r>
              <w:rPr>
                <w:rFonts w:cs="Arial"/>
                <w:sz w:val="18"/>
                <w:szCs w:val="18"/>
              </w:rPr>
              <w:t xml:space="preserve"> </w:t>
            </w:r>
            <w:r>
              <w:rPr>
                <w:rFonts w:cs="Arial" w:hint="eastAsia"/>
                <w:sz w:val="18"/>
                <w:szCs w:val="18"/>
              </w:rPr>
              <w:t>c</w:t>
            </w:r>
            <w:r>
              <w:rPr>
                <w:rFonts w:cs="Arial"/>
                <w:sz w:val="18"/>
                <w:szCs w:val="18"/>
              </w:rPr>
              <w:t xml:space="preserve">urrent definition on SL </w:t>
            </w:r>
            <w:r>
              <w:rPr>
                <w:rFonts w:cs="Arial" w:hint="eastAsia"/>
                <w:sz w:val="18"/>
                <w:szCs w:val="18"/>
                <w:lang w:eastAsia="zh-CN"/>
              </w:rPr>
              <w:t>PRS-</w:t>
            </w:r>
            <w:r>
              <w:rPr>
                <w:rFonts w:cs="Arial"/>
                <w:sz w:val="18"/>
                <w:szCs w:val="18"/>
              </w:rPr>
              <w:t xml:space="preserve">CBR in </w:t>
            </w:r>
            <w:r>
              <w:rPr>
                <w:rFonts w:cs="Arial" w:hint="eastAsia"/>
                <w:sz w:val="18"/>
                <w:szCs w:val="18"/>
                <w:lang w:eastAsia="zh-CN"/>
              </w:rPr>
              <w:t>clause</w:t>
            </w:r>
            <w:r>
              <w:rPr>
                <w:rFonts w:cs="Arial"/>
                <w:sz w:val="18"/>
                <w:szCs w:val="18"/>
              </w:rPr>
              <w:t xml:space="preserve"> 5.1.</w:t>
            </w:r>
            <w:r>
              <w:rPr>
                <w:rFonts w:cs="Arial" w:hint="eastAsia"/>
                <w:sz w:val="18"/>
                <w:szCs w:val="18"/>
                <w:lang w:eastAsia="zh-CN"/>
              </w:rPr>
              <w:t>49</w:t>
            </w:r>
            <w:r>
              <w:rPr>
                <w:rFonts w:cs="Arial"/>
                <w:sz w:val="18"/>
                <w:szCs w:val="18"/>
              </w:rPr>
              <w:t xml:space="preserve"> misses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lang w:eastAsia="zh-CN"/>
              </w:rPr>
              <w:t xml:space="preserve"> </w:t>
            </w:r>
            <w:r w:rsidRPr="00103138">
              <w:rPr>
                <w:rFonts w:cs="Arial" w:hint="eastAsia"/>
                <w:sz w:val="18"/>
                <w:szCs w:val="18"/>
                <w:lang w:eastAsia="zh-CN"/>
              </w:rPr>
              <w:t xml:space="preserve">which is </w:t>
            </w:r>
            <w:r>
              <w:rPr>
                <w:rFonts w:cs="Arial"/>
                <w:sz w:val="18"/>
                <w:szCs w:val="18"/>
              </w:rPr>
              <w:t>[</w:t>
            </w:r>
            <w:proofErr w:type="spellStart"/>
            <w:r>
              <w:rPr>
                <w:rFonts w:cs="Arial"/>
                <w:i/>
                <w:sz w:val="18"/>
                <w:szCs w:val="18"/>
              </w:rPr>
              <w:t>sl</w:t>
            </w:r>
            <w:proofErr w:type="spellEnd"/>
            <w:r>
              <w:rPr>
                <w:rFonts w:cs="Arial"/>
                <w:i/>
                <w:sz w:val="18"/>
                <w:szCs w:val="18"/>
              </w:rPr>
              <w:t>-</w:t>
            </w:r>
            <w:proofErr w:type="spellStart"/>
            <w:r>
              <w:rPr>
                <w:rFonts w:cs="Arial"/>
                <w:i/>
                <w:sz w:val="18"/>
                <w:szCs w:val="18"/>
              </w:rPr>
              <w:t>ThreshS</w:t>
            </w:r>
            <w:proofErr w:type="spellEnd"/>
            <w:r>
              <w:rPr>
                <w:rFonts w:cs="Arial"/>
                <w:i/>
                <w:sz w:val="18"/>
                <w:szCs w:val="18"/>
              </w:rPr>
              <w:t>-PRS-RSSI-CBR</w:t>
            </w:r>
            <w:r>
              <w:rPr>
                <w:rFonts w:cs="Arial"/>
                <w:sz w:val="18"/>
                <w:szCs w:val="18"/>
              </w:rPr>
              <w:t>]</w:t>
            </w:r>
            <w:r w:rsidRPr="00103138">
              <w:rPr>
                <w:rFonts w:cs="Arial" w:hint="eastAsia"/>
                <w:sz w:val="18"/>
                <w:szCs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3E60F" w14:textId="13794BD7" w:rsidR="007E6967" w:rsidRDefault="007E6967" w:rsidP="00386AFF">
            <w:pPr>
              <w:pStyle w:val="CRCoverPage"/>
              <w:spacing w:after="0"/>
              <w:rPr>
                <w:noProof/>
              </w:rPr>
            </w:pPr>
            <w:r>
              <w:rPr>
                <w:noProof/>
              </w:rPr>
              <w:t>1. Update the SL PRS CR/CBR such that it is number of SL PRS resources in the dedicated SL PRS resource pool divided by number of configured SL PRS resource in transmission pool.</w:t>
            </w:r>
          </w:p>
          <w:p w14:paraId="79772193" w14:textId="77777777" w:rsidR="007E6967" w:rsidRDefault="007E6967" w:rsidP="00386AFF">
            <w:pPr>
              <w:pStyle w:val="CRCoverPage"/>
              <w:spacing w:after="0"/>
              <w:rPr>
                <w:noProof/>
              </w:rPr>
            </w:pPr>
          </w:p>
          <w:p w14:paraId="0BFB0112" w14:textId="645DB1B4" w:rsidR="00E54A4C" w:rsidRDefault="007E6967" w:rsidP="00386AFF">
            <w:pPr>
              <w:pStyle w:val="CRCoverPage"/>
              <w:spacing w:after="0"/>
            </w:pPr>
            <w:r>
              <w:rPr>
                <w:noProof/>
              </w:rPr>
              <w:t>2</w:t>
            </w:r>
            <w:r w:rsidR="00D272F9">
              <w:rPr>
                <w:noProof/>
              </w:rPr>
              <w:t xml:space="preserve">. </w:t>
            </w:r>
            <w:r w:rsidR="00D272F9">
              <w:t>Delete the part where the RSRPP measurement including receiver diversity.</w:t>
            </w:r>
          </w:p>
          <w:p w14:paraId="0B6E42AD" w14:textId="77777777" w:rsidR="0081127B" w:rsidRDefault="0081127B" w:rsidP="00386AFF">
            <w:pPr>
              <w:pStyle w:val="CRCoverPage"/>
              <w:spacing w:after="0"/>
              <w:rPr>
                <w:noProof/>
              </w:rPr>
            </w:pPr>
          </w:p>
          <w:p w14:paraId="777C1FE7" w14:textId="77777777" w:rsidR="0081127B" w:rsidRDefault="007E6967" w:rsidP="0081127B">
            <w:pPr>
              <w:pStyle w:val="CRCoverPage"/>
              <w:spacing w:after="0"/>
              <w:rPr>
                <w:noProof/>
              </w:rPr>
            </w:pPr>
            <w:r>
              <w:rPr>
                <w:noProof/>
              </w:rPr>
              <w:t>3</w:t>
            </w:r>
            <w:r w:rsidR="0081127B">
              <w:rPr>
                <w:noProof/>
              </w:rPr>
              <w:t xml:space="preserve">. Update that SL PRS-RRSI is observed in </w:t>
            </w:r>
            <w:r w:rsidR="0081127B" w:rsidRPr="001A6782">
              <w:rPr>
                <w:noProof/>
              </w:rPr>
              <w:t>the SL-PRS resource and the associated PSCCH in OFDM symbols of slots configured for PSCCH and in OFDM symbols of slots configured for SL-PRS</w:t>
            </w:r>
            <w:r w:rsidR="0081127B">
              <w:rPr>
                <w:noProof/>
              </w:rPr>
              <w:t>.</w:t>
            </w:r>
          </w:p>
          <w:p w14:paraId="0429D653" w14:textId="77777777" w:rsidR="00FF0B9D" w:rsidRDefault="00FF0B9D" w:rsidP="00FF0B9D">
            <w:pPr>
              <w:pStyle w:val="CRCoverPage"/>
              <w:spacing w:after="0"/>
              <w:rPr>
                <w:noProof/>
              </w:rPr>
            </w:pPr>
          </w:p>
          <w:p w14:paraId="37734C04" w14:textId="77777777" w:rsidR="00FF0B9D" w:rsidRDefault="00FF0B9D" w:rsidP="00FF0B9D">
            <w:pPr>
              <w:pStyle w:val="CRCoverPage"/>
              <w:spacing w:after="0"/>
              <w:rPr>
                <w:noProof/>
              </w:rPr>
            </w:pPr>
            <w:r>
              <w:rPr>
                <w:noProof/>
              </w:rPr>
              <w:t>4. Modify DL RSCP and UL RSCP definition such that it only applies to 1</w:t>
            </w:r>
            <w:r w:rsidRPr="00860E69">
              <w:rPr>
                <w:noProof/>
                <w:vertAlign w:val="superscript"/>
              </w:rPr>
              <w:t>st</w:t>
            </w:r>
            <w:r>
              <w:rPr>
                <w:noProof/>
              </w:rPr>
              <w:t xml:space="preserve"> path.</w:t>
            </w:r>
          </w:p>
          <w:p w14:paraId="4828BF04" w14:textId="77777777" w:rsidR="001B0E68" w:rsidRDefault="001B0E68" w:rsidP="00FF0B9D">
            <w:pPr>
              <w:pStyle w:val="CRCoverPage"/>
              <w:spacing w:after="0"/>
              <w:rPr>
                <w:noProof/>
              </w:rPr>
            </w:pPr>
          </w:p>
          <w:p w14:paraId="77EF7BFF" w14:textId="279C1BC9" w:rsidR="001B0E68" w:rsidRDefault="001B0E68" w:rsidP="00FF0B9D">
            <w:pPr>
              <w:pStyle w:val="CRCoverPage"/>
              <w:spacing w:after="0"/>
              <w:rPr>
                <w:noProof/>
              </w:rPr>
            </w:pPr>
            <w:r>
              <w:rPr>
                <w:noProof/>
              </w:rPr>
              <w:t xml:space="preserve">5. Add </w:t>
            </w:r>
            <w:r w:rsidR="00DE4ECE">
              <w:rPr>
                <w:noProof/>
              </w:rPr>
              <w:t>sidelink to “applicable for”</w:t>
            </w:r>
            <w:r>
              <w:rPr>
                <w:noProof/>
              </w:rPr>
              <w:t xml:space="preserve"> to all SL measurements</w:t>
            </w:r>
          </w:p>
          <w:p w14:paraId="1D5D499F" w14:textId="77777777" w:rsidR="009D4440" w:rsidRDefault="009D4440" w:rsidP="00FF0B9D">
            <w:pPr>
              <w:pStyle w:val="CRCoverPage"/>
              <w:spacing w:after="0"/>
              <w:rPr>
                <w:noProof/>
              </w:rPr>
            </w:pPr>
          </w:p>
          <w:p w14:paraId="31C656EC" w14:textId="50EF4532" w:rsidR="009D4440" w:rsidRDefault="009D4440" w:rsidP="00FF0B9D">
            <w:pPr>
              <w:pStyle w:val="CRCoverPage"/>
              <w:spacing w:after="0"/>
              <w:rPr>
                <w:noProof/>
              </w:rPr>
            </w:pPr>
            <w:r>
              <w:rPr>
                <w:noProof/>
              </w:rPr>
              <w:t xml:space="preserve">6. </w:t>
            </w:r>
            <w:r w:rsidRPr="009D4440">
              <w:rPr>
                <w:noProof/>
              </w:rPr>
              <w:t>Add the RRC parameter name for the SL PRS RSSI measurement threshold.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AABD9" w14:textId="35279B25" w:rsidR="007E6967" w:rsidRDefault="007E6967" w:rsidP="00386AFF">
            <w:pPr>
              <w:pStyle w:val="CRCoverPage"/>
              <w:spacing w:after="0"/>
              <w:rPr>
                <w:noProof/>
              </w:rPr>
            </w:pPr>
            <w:r>
              <w:rPr>
                <w:noProof/>
              </w:rPr>
              <w:t>1. Incorrect definition for SL PRS CR and SL PRS CBR.</w:t>
            </w:r>
          </w:p>
          <w:p w14:paraId="1EF82DFD" w14:textId="77777777" w:rsidR="007E6967" w:rsidRDefault="007E6967" w:rsidP="00386AFF">
            <w:pPr>
              <w:pStyle w:val="CRCoverPage"/>
              <w:spacing w:after="0"/>
              <w:rPr>
                <w:noProof/>
              </w:rPr>
            </w:pPr>
          </w:p>
          <w:p w14:paraId="0E13E595" w14:textId="3903EF93" w:rsidR="00CB25B8" w:rsidRDefault="007E6967" w:rsidP="00386AFF">
            <w:pPr>
              <w:pStyle w:val="CRCoverPage"/>
              <w:spacing w:after="0"/>
              <w:rPr>
                <w:rFonts w:eastAsiaTheme="minorEastAsia"/>
                <w:szCs w:val="18"/>
                <w:lang w:eastAsia="zh-CN"/>
              </w:rPr>
            </w:pPr>
            <w:r>
              <w:rPr>
                <w:noProof/>
              </w:rPr>
              <w:t>2</w:t>
            </w:r>
            <w:r w:rsidR="00D272F9">
              <w:rPr>
                <w:noProof/>
              </w:rPr>
              <w:t>.</w:t>
            </w:r>
            <w:r w:rsidR="00D272F9">
              <w:rPr>
                <w:rFonts w:eastAsiaTheme="minorEastAsia"/>
                <w:szCs w:val="18"/>
                <w:lang w:eastAsia="zh-CN"/>
              </w:rPr>
              <w:t xml:space="preserve"> Definition of SL PRS-RSRPP includes a non-usable case.</w:t>
            </w:r>
          </w:p>
          <w:p w14:paraId="3739959C" w14:textId="77777777" w:rsidR="0081127B" w:rsidRDefault="0081127B" w:rsidP="00386AFF">
            <w:pPr>
              <w:pStyle w:val="CRCoverPage"/>
              <w:spacing w:after="0"/>
              <w:rPr>
                <w:noProof/>
              </w:rPr>
            </w:pPr>
          </w:p>
          <w:p w14:paraId="49BEEB39" w14:textId="77777777" w:rsidR="0081127B" w:rsidRDefault="007E6967" w:rsidP="00386AFF">
            <w:pPr>
              <w:pStyle w:val="CRCoverPage"/>
              <w:spacing w:after="0"/>
              <w:rPr>
                <w:noProof/>
              </w:rPr>
            </w:pPr>
            <w:r>
              <w:rPr>
                <w:noProof/>
              </w:rPr>
              <w:t>3</w:t>
            </w:r>
            <w:r w:rsidR="0081127B">
              <w:rPr>
                <w:noProof/>
              </w:rPr>
              <w:t>. Incorrect measurement of SL PRS-RSSI.</w:t>
            </w:r>
          </w:p>
          <w:p w14:paraId="4C27DA6C" w14:textId="77777777" w:rsidR="00FF0B9D" w:rsidRDefault="00FF0B9D" w:rsidP="00386AFF">
            <w:pPr>
              <w:pStyle w:val="CRCoverPage"/>
              <w:spacing w:after="0"/>
              <w:rPr>
                <w:noProof/>
              </w:rPr>
            </w:pPr>
          </w:p>
          <w:p w14:paraId="37870D52" w14:textId="77777777" w:rsidR="00FF0B9D" w:rsidRDefault="00FF0B9D" w:rsidP="00FF0B9D">
            <w:pPr>
              <w:pStyle w:val="CRCoverPage"/>
              <w:spacing w:after="0"/>
              <w:rPr>
                <w:noProof/>
              </w:rPr>
            </w:pPr>
            <w:r>
              <w:rPr>
                <w:noProof/>
              </w:rPr>
              <w:t>4. Incorrect specification for DL/UL RSCP.</w:t>
            </w:r>
          </w:p>
          <w:p w14:paraId="2EFB3F96" w14:textId="77777777" w:rsidR="001B0E68" w:rsidRDefault="001B0E68" w:rsidP="00FF0B9D">
            <w:pPr>
              <w:pStyle w:val="CRCoverPage"/>
              <w:spacing w:after="0"/>
              <w:rPr>
                <w:noProof/>
              </w:rPr>
            </w:pPr>
          </w:p>
          <w:p w14:paraId="403C8FAD" w14:textId="77777777" w:rsidR="001B0E68" w:rsidRDefault="001B0E68" w:rsidP="00FF0B9D">
            <w:pPr>
              <w:pStyle w:val="CRCoverPage"/>
              <w:spacing w:after="0"/>
              <w:rPr>
                <w:noProof/>
              </w:rPr>
            </w:pPr>
            <w:r>
              <w:rPr>
                <w:noProof/>
              </w:rPr>
              <w:t>5. Incomplete specifications for SL measurements.</w:t>
            </w:r>
          </w:p>
          <w:p w14:paraId="2BF0C20C" w14:textId="77777777" w:rsidR="009D4440" w:rsidRDefault="009D4440" w:rsidP="00FF0B9D">
            <w:pPr>
              <w:pStyle w:val="CRCoverPage"/>
              <w:spacing w:after="0"/>
              <w:rPr>
                <w:noProof/>
              </w:rPr>
            </w:pPr>
          </w:p>
          <w:p w14:paraId="5C4BEB44" w14:textId="6CAA736D" w:rsidR="009D4440" w:rsidRDefault="009D4440" w:rsidP="00FF0B9D">
            <w:pPr>
              <w:pStyle w:val="CRCoverPage"/>
              <w:spacing w:after="0"/>
              <w:rPr>
                <w:noProof/>
              </w:rPr>
            </w:pPr>
            <w:r>
              <w:rPr>
                <w:noProof/>
              </w:rPr>
              <w:t xml:space="preserve">6. </w:t>
            </w:r>
            <w:r>
              <w:rPr>
                <w:rFonts w:cs="Arial"/>
                <w:sz w:val="18"/>
                <w:szCs w:val="18"/>
              </w:rPr>
              <w:t xml:space="preserve">Unclear which </w:t>
            </w:r>
            <w:r>
              <w:rPr>
                <w:rFonts w:cs="Arial" w:hint="eastAsia"/>
                <w:sz w:val="18"/>
                <w:szCs w:val="18"/>
              </w:rPr>
              <w:t>RRC</w:t>
            </w:r>
            <w:r>
              <w:rPr>
                <w:rFonts w:cs="Arial"/>
                <w:sz w:val="18"/>
                <w:szCs w:val="18"/>
              </w:rPr>
              <w:t xml:space="preserve"> parameter </w:t>
            </w:r>
            <w:r>
              <w:rPr>
                <w:rFonts w:cs="Arial" w:hint="eastAsia"/>
                <w:sz w:val="18"/>
                <w:szCs w:val="18"/>
              </w:rPr>
              <w:t>is</w:t>
            </w:r>
            <w:r>
              <w:rPr>
                <w:rFonts w:cs="Arial"/>
                <w:sz w:val="18"/>
                <w:szCs w:val="18"/>
              </w:rPr>
              <w:t xml:space="preserve"> referred by </w:t>
            </w:r>
            <w:r>
              <w:rPr>
                <w:rFonts w:cs="Arial" w:hint="eastAsia"/>
                <w:sz w:val="18"/>
                <w:szCs w:val="18"/>
              </w:rPr>
              <w:t>the</w:t>
            </w:r>
            <w:r>
              <w:rPr>
                <w:rFonts w:cs="Arial"/>
                <w:sz w:val="18"/>
                <w:szCs w:val="18"/>
              </w:rPr>
              <w:t xml:space="preserve"> current specification</w:t>
            </w:r>
            <w:r>
              <w:rPr>
                <w:sz w:val="18"/>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EAADE" w:rsidR="001E41F3" w:rsidRDefault="001B0E68" w:rsidP="00915B07">
            <w:pPr>
              <w:pStyle w:val="CRCoverPage"/>
              <w:spacing w:after="0"/>
              <w:rPr>
                <w:noProof/>
              </w:rPr>
            </w:pPr>
            <w:r>
              <w:rPr>
                <w:noProof/>
              </w:rPr>
              <w:t xml:space="preserve">5.1.36, </w:t>
            </w:r>
            <w:r w:rsidR="00D272F9">
              <w:rPr>
                <w:noProof/>
              </w:rPr>
              <w:t>5.1.37</w:t>
            </w:r>
            <w:r w:rsidR="0081127B">
              <w:rPr>
                <w:noProof/>
              </w:rPr>
              <w:t xml:space="preserve">, </w:t>
            </w:r>
            <w:r>
              <w:rPr>
                <w:noProof/>
              </w:rPr>
              <w:t xml:space="preserve">5.1.38, 5.1.39, 5.1.40, 5.1.41, 5.1.42, 5.1.43, </w:t>
            </w:r>
            <w:r w:rsidR="005E3CA8">
              <w:rPr>
                <w:noProof/>
              </w:rPr>
              <w:t xml:space="preserve">5.1.42, </w:t>
            </w:r>
            <w:r w:rsidR="0081127B">
              <w:rPr>
                <w:noProof/>
              </w:rPr>
              <w:t>5.1.44</w:t>
            </w:r>
            <w:r w:rsidR="00FF0B9D">
              <w:rPr>
                <w:noProof/>
              </w:rPr>
              <w:t xml:space="preserve">, </w:t>
            </w:r>
            <w:r>
              <w:rPr>
                <w:noProof/>
              </w:rPr>
              <w:t xml:space="preserve">5.1.48, 5.1.49, </w:t>
            </w:r>
            <w:r w:rsidR="00FF0B9D">
              <w:rPr>
                <w:noProof/>
              </w:rPr>
              <w:t>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1DC5CA" w14:textId="77777777" w:rsidR="002E59B8" w:rsidRDefault="002E59B8" w:rsidP="002E59B8">
      <w:pPr>
        <w:rPr>
          <w:i/>
          <w:iCs/>
          <w:noProof/>
          <w:color w:val="C00000"/>
        </w:rPr>
      </w:pPr>
      <w:bookmarkStart w:id="4" w:name="_Toc29045129"/>
      <w:bookmarkStart w:id="5" w:name="_Toc29901470"/>
      <w:bookmarkStart w:id="6" w:name="_Toc29901517"/>
      <w:bookmarkStart w:id="7" w:name="_Toc35596398"/>
      <w:bookmarkStart w:id="8" w:name="_Toc44881134"/>
      <w:bookmarkStart w:id="9" w:name="_Toc51776304"/>
      <w:bookmarkStart w:id="10" w:name="_Toc98515733"/>
      <w:bookmarkStart w:id="11" w:name="_Toc98515740"/>
      <w:r w:rsidRPr="00A200DC">
        <w:rPr>
          <w:i/>
          <w:iCs/>
          <w:noProof/>
          <w:color w:val="C00000"/>
        </w:rPr>
        <w:lastRenderedPageBreak/>
        <w:t>--- unchanged text omitted ---</w:t>
      </w:r>
    </w:p>
    <w:p w14:paraId="72A01DEE" w14:textId="77777777" w:rsidR="001B0E68" w:rsidRPr="00B36F20" w:rsidRDefault="001B0E68" w:rsidP="001B0E68">
      <w:pPr>
        <w:pStyle w:val="Heading3"/>
      </w:pPr>
      <w:bookmarkStart w:id="12" w:name="_Toc146730310"/>
      <w:bookmarkStart w:id="13" w:name="_Toc146730311"/>
      <w:r w:rsidRPr="00B36F20">
        <w:t>5.1.36</w:t>
      </w:r>
      <w:r w:rsidRPr="00B36F20">
        <w:tab/>
      </w:r>
      <w:proofErr w:type="spellStart"/>
      <w:r w:rsidRPr="00B36F20">
        <w:t>Sidelink</w:t>
      </w:r>
      <w:proofErr w:type="spellEnd"/>
      <w:r w:rsidRPr="00B36F20">
        <w:t xml:space="preserve"> PRS reference signal received power (SL PRS-RSRP)</w:t>
      </w:r>
      <w:bookmarkEnd w:id="12"/>
    </w:p>
    <w:p w14:paraId="03A93757" w14:textId="77777777" w:rsidR="001B0E68" w:rsidRPr="00B36F20" w:rsidRDefault="001B0E68" w:rsidP="001B0E6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4AC2F995" w14:textId="77777777" w:rsidTr="00455D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BCAC19" w14:textId="77777777" w:rsidR="001B0E68" w:rsidRPr="00B36F20" w:rsidRDefault="001B0E68" w:rsidP="00455D5E">
            <w:pPr>
              <w:keepNext/>
              <w:keepLines/>
              <w:spacing w:after="0"/>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A22E3FF" w14:textId="77777777" w:rsidR="001B0E68" w:rsidRPr="00B36F20" w:rsidRDefault="001B0E68" w:rsidP="00455D5E">
            <w:pPr>
              <w:keepNext/>
              <w:keepLines/>
              <w:spacing w:after="0"/>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79167DB" w14:textId="77777777" w:rsidR="001B0E68" w:rsidRPr="00B36F20" w:rsidRDefault="001B0E68" w:rsidP="00455D5E">
            <w:pPr>
              <w:keepNext/>
              <w:keepLines/>
              <w:spacing w:after="0"/>
              <w:rPr>
                <w:rFonts w:ascii="Arial" w:hAnsi="Arial"/>
                <w:sz w:val="18"/>
                <w:lang w:eastAsia="en-GB"/>
              </w:rPr>
            </w:pPr>
          </w:p>
          <w:p w14:paraId="304A1B92" w14:textId="77777777" w:rsidR="001B0E68" w:rsidRPr="00B36F20" w:rsidRDefault="001B0E68" w:rsidP="00455D5E">
            <w:pPr>
              <w:keepNext/>
              <w:keepLines/>
              <w:spacing w:after="0"/>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26106FCE" w14:textId="77777777" w:rsidR="001B0E68" w:rsidRPr="00B36F20" w:rsidRDefault="001B0E68" w:rsidP="00455D5E">
            <w:pPr>
              <w:keepNext/>
              <w:keepLines/>
              <w:spacing w:after="0"/>
              <w:rPr>
                <w:rFonts w:ascii="Arial" w:hAnsi="Arial"/>
                <w:sz w:val="18"/>
              </w:rPr>
            </w:pPr>
          </w:p>
          <w:p w14:paraId="5F9DFB6A" w14:textId="77777777" w:rsidR="001B0E68" w:rsidRPr="00B36F20" w:rsidRDefault="001B0E68" w:rsidP="00455D5E">
            <w:pPr>
              <w:keepNext/>
              <w:keepLines/>
              <w:spacing w:after="0"/>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1B0E68" w:rsidRPr="00B36F20" w14:paraId="71271977" w14:textId="77777777" w:rsidTr="00455D5E">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34EDAE6F" w14:textId="77777777" w:rsidR="001B0E68" w:rsidRPr="00B36F20" w:rsidRDefault="001B0E68" w:rsidP="00455D5E">
            <w:pPr>
              <w:keepNext/>
              <w:keepLines/>
              <w:spacing w:after="0"/>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F4C4D1C" w14:textId="6968C22B" w:rsidR="001B0E68" w:rsidRPr="00B36F20" w:rsidDel="009D3954" w:rsidRDefault="001B0E68" w:rsidP="00455D5E">
            <w:pPr>
              <w:keepNext/>
              <w:keepLines/>
              <w:spacing w:after="0"/>
              <w:rPr>
                <w:del w:id="14" w:author="Lee, Daewon" w:date="2023-12-01T07:19:00Z"/>
                <w:rFonts w:ascii="Arial" w:hAnsi="Arial"/>
                <w:sz w:val="18"/>
                <w:lang w:eastAsia="en-GB"/>
              </w:rPr>
            </w:pPr>
            <w:del w:id="15" w:author="Lee, Daewon" w:date="2023-12-01T07:19:00Z">
              <w:r w:rsidRPr="00B36F20" w:rsidDel="009D3954">
                <w:rPr>
                  <w:rFonts w:ascii="Arial" w:hAnsi="Arial"/>
                  <w:sz w:val="18"/>
                  <w:lang w:eastAsia="en-GB"/>
                </w:rPr>
                <w:delText>RRC_CONNECTED,</w:delText>
              </w:r>
            </w:del>
          </w:p>
          <w:p w14:paraId="2CD7E2DE" w14:textId="3C83914A" w:rsidR="001B0E68" w:rsidRPr="00B36F20" w:rsidRDefault="001B0E68" w:rsidP="00455D5E">
            <w:pPr>
              <w:keepNext/>
              <w:keepLines/>
              <w:spacing w:after="0"/>
              <w:rPr>
                <w:rFonts w:ascii="Arial" w:hAnsi="Arial"/>
                <w:sz w:val="18"/>
                <w:lang w:eastAsia="en-GB"/>
              </w:rPr>
            </w:pPr>
            <w:del w:id="16" w:author="Lee, Daewon" w:date="2023-12-01T07:19:00Z">
              <w:r w:rsidRPr="00B36F20" w:rsidDel="009D3954">
                <w:rPr>
                  <w:rFonts w:ascii="Arial" w:hAnsi="Arial"/>
                  <w:sz w:val="18"/>
                  <w:lang w:eastAsia="en-GB"/>
                </w:rPr>
                <w:delText>RRC_IDLE</w:delText>
              </w:r>
            </w:del>
            <w:proofErr w:type="spellStart"/>
            <w:ins w:id="17" w:author="Lee, Daewon" w:date="2023-12-01T07:19:00Z">
              <w:r w:rsidR="009D3954">
                <w:rPr>
                  <w:rFonts w:ascii="Arial" w:hAnsi="Arial"/>
                  <w:sz w:val="18"/>
                  <w:lang w:eastAsia="en-GB"/>
                </w:rPr>
                <w:t>sidelink</w:t>
              </w:r>
            </w:ins>
            <w:proofErr w:type="spellEnd"/>
          </w:p>
        </w:tc>
      </w:tr>
    </w:tbl>
    <w:p w14:paraId="0408DAA0" w14:textId="77777777" w:rsidR="001B0E68" w:rsidRPr="00B36F20" w:rsidRDefault="001B0E68" w:rsidP="001B0E68"/>
    <w:p w14:paraId="32230828" w14:textId="77777777" w:rsidR="00D272F9" w:rsidRPr="00B36F20" w:rsidRDefault="00D272F9" w:rsidP="00D272F9">
      <w:pPr>
        <w:pStyle w:val="Heading3"/>
      </w:pPr>
      <w:r w:rsidRPr="00B36F20">
        <w:t>5.1.37</w:t>
      </w:r>
      <w:r w:rsidRPr="00B36F20">
        <w:tab/>
      </w:r>
      <w:proofErr w:type="spellStart"/>
      <w:r w:rsidRPr="00B36F20">
        <w:t>Sidelink</w:t>
      </w:r>
      <w:proofErr w:type="spellEnd"/>
      <w:r w:rsidRPr="00B36F20">
        <w:t xml:space="preserve"> PRS reference signal received path power (SL PRS-RSRPP)</w:t>
      </w:r>
      <w:bookmarkEnd w:id="13"/>
    </w:p>
    <w:p w14:paraId="04FCA8D9" w14:textId="77777777" w:rsidR="00D272F9" w:rsidRPr="00B36F20" w:rsidRDefault="00D272F9" w:rsidP="00D272F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272F9" w:rsidRPr="00B36F20" w14:paraId="213C53EB" w14:textId="77777777" w:rsidTr="005E3CA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E636CA" w14:textId="77777777" w:rsidR="00D272F9" w:rsidRPr="00B36F20" w:rsidRDefault="00D272F9" w:rsidP="0064631B">
            <w:pPr>
              <w:keepNext/>
              <w:keepLines/>
              <w:spacing w:after="0"/>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9D0D8CB" w14:textId="77777777" w:rsidR="00D272F9" w:rsidRPr="00B36F20" w:rsidRDefault="00D272F9" w:rsidP="0064631B">
            <w:pPr>
              <w:keepNext/>
              <w:keepLines/>
              <w:spacing w:after="0"/>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path power (SL PRS-RSRPP) </w:t>
            </w:r>
            <w:r w:rsidRPr="00B36F20">
              <w:rPr>
                <w:rFonts w:ascii="Arial" w:hAnsi="Arial"/>
                <w:sz w:val="18"/>
                <w:lang w:eastAsia="en-GB"/>
              </w:rPr>
              <w:tab/>
              <w:t>is defined as the power of the linear average of the channel response at the i-</w:t>
            </w:r>
            <w:proofErr w:type="spellStart"/>
            <w:r w:rsidRPr="00B36F20">
              <w:rPr>
                <w:rFonts w:ascii="Arial" w:hAnsi="Arial"/>
                <w:sz w:val="18"/>
                <w:lang w:eastAsia="en-GB"/>
              </w:rPr>
              <w:t>th</w:t>
            </w:r>
            <w:proofErr w:type="spellEnd"/>
            <w:r w:rsidRPr="00B36F20">
              <w:rPr>
                <w:rFonts w:ascii="Arial" w:hAnsi="Arial"/>
                <w:sz w:val="18"/>
                <w:lang w:eastAsia="en-GB"/>
              </w:rPr>
              <w:t xml:space="preserve"> path delay of the resource elements that carry SL PRS configured for the measurement, where SL PRS-RSRPP for the 1st path delay is the power contribution corresponding to the first detected path in time.</w:t>
            </w:r>
          </w:p>
          <w:p w14:paraId="5C19D5DC" w14:textId="77777777" w:rsidR="00D272F9" w:rsidRPr="00B36F20" w:rsidRDefault="00D272F9" w:rsidP="0064631B">
            <w:pPr>
              <w:keepNext/>
              <w:keepLines/>
              <w:spacing w:after="0"/>
              <w:rPr>
                <w:rFonts w:ascii="Arial" w:hAnsi="Arial"/>
                <w:sz w:val="18"/>
                <w:lang w:eastAsia="en-GB"/>
              </w:rPr>
            </w:pPr>
          </w:p>
          <w:p w14:paraId="662E4B56" w14:textId="27CE45C8" w:rsidR="00D272F9" w:rsidRPr="00B36F20" w:rsidRDefault="00D272F9" w:rsidP="0064631B">
            <w:pPr>
              <w:keepNext/>
              <w:keepLines/>
              <w:spacing w:after="0"/>
              <w:rPr>
                <w:rFonts w:ascii="Arial" w:hAnsi="Arial"/>
                <w:sz w:val="18"/>
              </w:rPr>
            </w:pPr>
            <w:r w:rsidRPr="00B36F20">
              <w:rPr>
                <w:rFonts w:ascii="Arial" w:hAnsi="Arial"/>
                <w:sz w:val="18"/>
              </w:rPr>
              <w:t xml:space="preserve">For frequency range 1, the reference point for the SL PRS-RSRPP shall be the antenna connector of the UE. </w:t>
            </w:r>
            <w:del w:id="18" w:author="Lee, Daewon" w:date="2023-10-17T17:02:00Z">
              <w:r w:rsidRPr="00B36F20" w:rsidDel="00D272F9">
                <w:rPr>
                  <w:rFonts w:ascii="Arial" w:hAnsi="Arial"/>
                  <w:sz w:val="18"/>
                </w:rPr>
                <w:tab/>
                <w:delText>For frequency range 1, if receiver diversity is in use by the UE, the reported SL PRS-RSRPP value shall not be lower than the corresponding SL PRS-RSRPP of any of the individual receiver branches.</w:delText>
              </w:r>
            </w:del>
          </w:p>
          <w:p w14:paraId="190D0A18" w14:textId="77777777" w:rsidR="00D272F9" w:rsidRPr="00B36F20" w:rsidRDefault="00D272F9" w:rsidP="0064631B">
            <w:pPr>
              <w:keepNext/>
              <w:keepLines/>
              <w:spacing w:after="0"/>
              <w:rPr>
                <w:rFonts w:ascii="Arial" w:hAnsi="Arial"/>
                <w:sz w:val="18"/>
              </w:rPr>
            </w:pPr>
          </w:p>
          <w:p w14:paraId="24490B1E" w14:textId="63804810" w:rsidR="00D272F9" w:rsidRPr="00B36F20" w:rsidRDefault="00D272F9" w:rsidP="0064631B">
            <w:pPr>
              <w:keepNext/>
              <w:keepLines/>
              <w:spacing w:after="0"/>
              <w:rPr>
                <w:rFonts w:ascii="Arial" w:hAnsi="Arial"/>
                <w:sz w:val="18"/>
                <w:lang w:val="en-US" w:eastAsia="en-GB"/>
              </w:rPr>
            </w:pPr>
            <w:r w:rsidRPr="00B36F20">
              <w:rPr>
                <w:rFonts w:ascii="Arial" w:hAnsi="Arial"/>
                <w:sz w:val="18"/>
              </w:rPr>
              <w:t xml:space="preserve">For frequency range 2, SL PRS-RSRPP shall be measured based on the combined signal from antenna elements corresponding to a given receiver branch. </w:t>
            </w:r>
            <w:del w:id="19" w:author="Lee, Daewon" w:date="2023-10-17T17:02:00Z">
              <w:r w:rsidRPr="00B36F20" w:rsidDel="00D272F9">
                <w:rPr>
                  <w:rFonts w:ascii="Arial" w:hAnsi="Arial"/>
                  <w:sz w:val="18"/>
                </w:rPr>
                <w:delText>If receiver diversity is in use by the UE, the reported SL PRS-RSRPP value shall not be lower than the corresponding SL PRS-RSRPP of any of the individual receiver branches.</w:delText>
              </w:r>
            </w:del>
          </w:p>
        </w:tc>
      </w:tr>
      <w:tr w:rsidR="00D272F9" w:rsidRPr="00B36F20" w14:paraId="45FA132E" w14:textId="77777777" w:rsidTr="005E3CA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6C25EE" w14:textId="77777777" w:rsidR="00D272F9" w:rsidRPr="00B36F20" w:rsidRDefault="00D272F9" w:rsidP="0064631B">
            <w:pPr>
              <w:keepNext/>
              <w:keepLines/>
              <w:spacing w:after="0"/>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F304692" w14:textId="7999ADB6" w:rsidR="001B0E68" w:rsidRPr="00B36F20" w:rsidDel="009D3954" w:rsidRDefault="009D3954" w:rsidP="0064631B">
            <w:pPr>
              <w:keepNext/>
              <w:keepLines/>
              <w:spacing w:after="0"/>
              <w:rPr>
                <w:del w:id="20" w:author="Lee, Daewon" w:date="2023-12-01T07:19:00Z"/>
                <w:rFonts w:ascii="Arial" w:hAnsi="Arial"/>
                <w:sz w:val="18"/>
                <w:lang w:eastAsia="en-GB"/>
              </w:rPr>
            </w:pPr>
            <w:proofErr w:type="spellStart"/>
            <w:ins w:id="21" w:author="Lee, Daewon" w:date="2023-12-01T07:19:00Z">
              <w:r>
                <w:rPr>
                  <w:rFonts w:ascii="Arial" w:hAnsi="Arial"/>
                  <w:sz w:val="18"/>
                  <w:lang w:eastAsia="en-GB"/>
                </w:rPr>
                <w:t>sidelink</w:t>
              </w:r>
            </w:ins>
            <w:proofErr w:type="spellEnd"/>
            <w:del w:id="22" w:author="Lee, Daewon" w:date="2023-12-01T07:19:00Z">
              <w:r w:rsidR="00D272F9" w:rsidRPr="00B36F20" w:rsidDel="009D3954">
                <w:rPr>
                  <w:rFonts w:ascii="Arial" w:hAnsi="Arial"/>
                  <w:sz w:val="18"/>
                  <w:lang w:eastAsia="en-GB"/>
                </w:rPr>
                <w:delText>RRC_CONNECTED,</w:delText>
              </w:r>
            </w:del>
          </w:p>
          <w:p w14:paraId="25799FF4" w14:textId="1B5A7DD2" w:rsidR="00D272F9" w:rsidRPr="00B36F20" w:rsidRDefault="00D272F9" w:rsidP="0064631B">
            <w:pPr>
              <w:keepNext/>
              <w:keepLines/>
              <w:spacing w:after="0"/>
              <w:rPr>
                <w:rFonts w:ascii="Arial" w:hAnsi="Arial"/>
                <w:sz w:val="18"/>
                <w:lang w:eastAsia="en-GB"/>
              </w:rPr>
            </w:pPr>
            <w:del w:id="23" w:author="Lee, Daewon" w:date="2023-12-01T07:19:00Z">
              <w:r w:rsidRPr="00B36F20" w:rsidDel="009D3954">
                <w:rPr>
                  <w:rFonts w:ascii="Arial" w:hAnsi="Arial"/>
                  <w:sz w:val="18"/>
                  <w:lang w:eastAsia="en-GB"/>
                </w:rPr>
                <w:delText>RRC_IDLE</w:delText>
              </w:r>
            </w:del>
          </w:p>
        </w:tc>
      </w:tr>
    </w:tbl>
    <w:p w14:paraId="075F338A" w14:textId="77777777" w:rsidR="001B0E68" w:rsidRDefault="001B0E68" w:rsidP="005E3CA8">
      <w:pPr>
        <w:rPr>
          <w:i/>
          <w:iCs/>
          <w:noProof/>
          <w:color w:val="C00000"/>
        </w:rPr>
      </w:pPr>
    </w:p>
    <w:p w14:paraId="3871AB5E" w14:textId="77777777" w:rsidR="001B0E68" w:rsidRPr="00B36F20" w:rsidRDefault="001B0E68" w:rsidP="001B0E68">
      <w:pPr>
        <w:pStyle w:val="Heading3"/>
      </w:pPr>
      <w:bookmarkStart w:id="24" w:name="_Toc146730312"/>
      <w:r w:rsidRPr="00B36F20">
        <w:t>5.1.38</w:t>
      </w:r>
      <w:r w:rsidRPr="00B36F20">
        <w:tab/>
      </w:r>
      <w:proofErr w:type="spellStart"/>
      <w:r w:rsidRPr="00B36F20">
        <w:t>Sidelink</w:t>
      </w:r>
      <w:proofErr w:type="spellEnd"/>
      <w:r w:rsidRPr="00B36F20">
        <w:t xml:space="preserve"> relative time of arrival (</w:t>
      </w:r>
      <w:r w:rsidRPr="00B36F20">
        <w:rPr>
          <w:lang w:val="en-US"/>
        </w:rPr>
        <w:t>T</w:t>
      </w:r>
      <w:r w:rsidRPr="00B36F20">
        <w:rPr>
          <w:vertAlign w:val="subscript"/>
          <w:lang w:val="en-US"/>
        </w:rPr>
        <w:t>SL-RTOA</w:t>
      </w:r>
      <w:r w:rsidRPr="00B36F20">
        <w:t>)</w:t>
      </w:r>
      <w:bookmarkEnd w:id="24"/>
    </w:p>
    <w:p w14:paraId="7BC801DF"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4433A13A" w14:textId="77777777" w:rsidTr="00455D5E">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42FCC837"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699B7B9" w14:textId="77777777" w:rsidR="001B0E68" w:rsidRPr="00B36F20" w:rsidRDefault="001B0E68" w:rsidP="00455D5E">
            <w:pPr>
              <w:keepNext/>
              <w:keepLines/>
              <w:spacing w:after="0"/>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022A3AEF"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292386B7"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52F3F48C" w14:textId="77777777" w:rsidR="001B0E68" w:rsidRPr="00B36F20" w:rsidRDefault="001B0E68" w:rsidP="00455D5E">
            <w:pPr>
              <w:spacing w:after="0"/>
              <w:rPr>
                <w:rFonts w:cs="Arial"/>
                <w:szCs w:val="18"/>
              </w:rPr>
            </w:pPr>
          </w:p>
          <w:p w14:paraId="73F97613" w14:textId="77777777" w:rsidR="001B0E68" w:rsidRPr="00B36F20" w:rsidRDefault="001B0E68" w:rsidP="00455D5E">
            <w:pPr>
              <w:keepNext/>
              <w:keepLines/>
              <w:spacing w:after="0"/>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Pr="00FA6610">
              <w:rPr>
                <w:rFonts w:ascii="Arial" w:hAnsi="Arial" w:cs="Arial"/>
                <w:sz w:val="18"/>
                <w:szCs w:val="18"/>
                <w:vertAlign w:val="subscript"/>
                <w:rPrChange w:id="25" w:author="Lee, Daewon" w:date="2023-10-18T14:32:00Z">
                  <w:rPr>
                    <w:rFonts w:ascii="Arial" w:hAnsi="Arial" w:cs="Arial"/>
                    <w:sz w:val="18"/>
                    <w:szCs w:val="18"/>
                  </w:rPr>
                </w:rPrChange>
              </w:rPr>
              <w:t>SL-RTOA</w:t>
            </w:r>
            <w:r w:rsidRPr="00B36F20">
              <w:rPr>
                <w:rFonts w:ascii="Arial" w:hAnsi="Arial" w:cs="Arial"/>
                <w:sz w:val="18"/>
                <w:szCs w:val="18"/>
              </w:rPr>
              <w:t xml:space="preserve"> measurement shall be the Rx antenna of the UE.</w:t>
            </w:r>
          </w:p>
        </w:tc>
      </w:tr>
      <w:tr w:rsidR="001B0E68" w:rsidRPr="00B36F20" w14:paraId="09EF5146" w14:textId="77777777" w:rsidTr="00455D5E">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BBCFE52"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54CABC1" w14:textId="3598C69C" w:rsidR="001B0E68" w:rsidRPr="00B36F20" w:rsidDel="009D3954" w:rsidRDefault="009D3954" w:rsidP="00455D5E">
            <w:pPr>
              <w:keepNext/>
              <w:keepLines/>
              <w:spacing w:after="0"/>
              <w:rPr>
                <w:del w:id="26" w:author="Lee, Daewon" w:date="2023-12-01T07:19:00Z"/>
                <w:rFonts w:ascii="Arial" w:hAnsi="Arial"/>
                <w:sz w:val="18"/>
                <w:lang w:eastAsia="en-GB"/>
              </w:rPr>
            </w:pPr>
            <w:proofErr w:type="spellStart"/>
            <w:ins w:id="27" w:author="Lee, Daewon" w:date="2023-12-01T07:19:00Z">
              <w:r>
                <w:rPr>
                  <w:rFonts w:ascii="Arial" w:hAnsi="Arial"/>
                  <w:sz w:val="18"/>
                  <w:lang w:eastAsia="en-GB"/>
                </w:rPr>
                <w:t>sidelink</w:t>
              </w:r>
            </w:ins>
            <w:proofErr w:type="spellEnd"/>
            <w:del w:id="28" w:author="Lee, Daewon" w:date="2023-12-01T07:19:00Z">
              <w:r w:rsidR="001B0E68" w:rsidRPr="00B36F20" w:rsidDel="009D3954">
                <w:rPr>
                  <w:rFonts w:ascii="Arial" w:hAnsi="Arial"/>
                  <w:sz w:val="18"/>
                  <w:lang w:eastAsia="en-GB"/>
                </w:rPr>
                <w:delText>RRC_CONNECTED,</w:delText>
              </w:r>
            </w:del>
          </w:p>
          <w:p w14:paraId="6CB8D5CF" w14:textId="406D2106" w:rsidR="001B0E68" w:rsidRPr="00B36F20" w:rsidRDefault="001B0E68" w:rsidP="00455D5E">
            <w:pPr>
              <w:keepNext/>
              <w:keepLines/>
              <w:spacing w:after="0"/>
              <w:rPr>
                <w:rFonts w:ascii="Arial" w:hAnsi="Arial" w:cs="Arial"/>
                <w:sz w:val="18"/>
                <w:szCs w:val="18"/>
                <w:lang w:eastAsia="en-GB"/>
              </w:rPr>
            </w:pPr>
            <w:del w:id="29" w:author="Lee, Daewon" w:date="2023-12-01T07:19:00Z">
              <w:r w:rsidRPr="00B36F20" w:rsidDel="009D3954">
                <w:rPr>
                  <w:rFonts w:ascii="Arial" w:hAnsi="Arial"/>
                  <w:sz w:val="18"/>
                  <w:lang w:eastAsia="en-GB"/>
                </w:rPr>
                <w:delText>RRC_IDLE</w:delText>
              </w:r>
            </w:del>
          </w:p>
        </w:tc>
      </w:tr>
    </w:tbl>
    <w:p w14:paraId="3D0DB3A3" w14:textId="77777777" w:rsidR="001B0E68" w:rsidRPr="00B36F20" w:rsidRDefault="001B0E68" w:rsidP="001B0E68">
      <w:pPr>
        <w:spacing w:after="0"/>
      </w:pPr>
    </w:p>
    <w:p w14:paraId="51B13973" w14:textId="77777777" w:rsidR="001B0E68" w:rsidRPr="00B36F20" w:rsidRDefault="001B0E68" w:rsidP="001B0E68">
      <w:pPr>
        <w:pStyle w:val="Heading3"/>
      </w:pPr>
      <w:bookmarkStart w:id="30" w:name="_Toc146730313"/>
      <w:r w:rsidRPr="00B36F20">
        <w:lastRenderedPageBreak/>
        <w:t>5.1.39</w:t>
      </w:r>
      <w:r w:rsidRPr="00B36F20">
        <w:tab/>
      </w:r>
      <w:proofErr w:type="spellStart"/>
      <w:r w:rsidRPr="00B36F20">
        <w:t>Sidelink</w:t>
      </w:r>
      <w:proofErr w:type="spellEnd"/>
      <w:r w:rsidRPr="00B36F20">
        <w:t xml:space="preserve"> a</w:t>
      </w:r>
      <w:r w:rsidRPr="00B36F20">
        <w:rPr>
          <w:rFonts w:eastAsia="SimSun"/>
          <w:lang w:eastAsia="zh-CN"/>
        </w:rPr>
        <w:t xml:space="preserve">ngle of arrival (SL </w:t>
      </w:r>
      <w:proofErr w:type="spellStart"/>
      <w:r w:rsidRPr="00B36F20">
        <w:rPr>
          <w:rFonts w:eastAsia="SimSun"/>
          <w:lang w:eastAsia="zh-CN"/>
        </w:rPr>
        <w:t>AoA</w:t>
      </w:r>
      <w:proofErr w:type="spellEnd"/>
      <w:r w:rsidRPr="00B36F20">
        <w:rPr>
          <w:rFonts w:eastAsia="SimSun"/>
          <w:lang w:eastAsia="zh-CN"/>
        </w:rPr>
        <w:t>)</w:t>
      </w:r>
      <w:bookmarkEnd w:id="30"/>
    </w:p>
    <w:p w14:paraId="16F5C453"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181CA833" w14:textId="77777777" w:rsidTr="00455D5E">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D796BEE"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62E8A1C" w14:textId="77777777" w:rsidR="001B0E68" w:rsidRPr="00B36F20" w:rsidRDefault="001B0E68" w:rsidP="00455D5E">
            <w:pPr>
              <w:keepNext/>
              <w:keepLines/>
              <w:spacing w:after="0"/>
              <w:rPr>
                <w:rFonts w:ascii="Arial" w:hAnsi="Arial" w:cs="Arial"/>
                <w:sz w:val="18"/>
                <w:szCs w:val="18"/>
                <w:lang w:eastAsia="en-GB"/>
              </w:rPr>
            </w:pPr>
            <w:r w:rsidRPr="00B36F20">
              <w:rPr>
                <w:rFonts w:ascii="Arial" w:hAnsi="Arial" w:cs="Arial"/>
                <w:sz w:val="18"/>
                <w:szCs w:val="18"/>
                <w:lang w:eastAsia="en-GB"/>
              </w:rPr>
              <w:t xml:space="preserve">The SL angle of arrival (SL </w:t>
            </w:r>
            <w:proofErr w:type="spellStart"/>
            <w:r w:rsidRPr="00B36F20">
              <w:rPr>
                <w:rFonts w:ascii="Arial" w:hAnsi="Arial" w:cs="Arial"/>
                <w:sz w:val="18"/>
                <w:szCs w:val="18"/>
                <w:lang w:eastAsia="en-GB"/>
              </w:rPr>
              <w:t>AoA</w:t>
            </w:r>
            <w:proofErr w:type="spellEnd"/>
            <w:r w:rsidRPr="00B36F20">
              <w:rPr>
                <w:rFonts w:ascii="Arial" w:hAnsi="Arial" w:cs="Arial"/>
                <w:sz w:val="18"/>
                <w:szCs w:val="18"/>
                <w:lang w:eastAsia="en-GB"/>
              </w:rPr>
              <w:t>) is defined as the estimated azimuth angle and vertical angle of a transmitting UE with respect to a reference direction, wherein the reference direction is defined:</w:t>
            </w:r>
          </w:p>
          <w:p w14:paraId="22754FBB"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9808092"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B36F20">
              <w:rPr>
                <w:rFonts w:ascii="Arial" w:hAnsi="Arial" w:cs="Arial"/>
                <w:sz w:val="18"/>
                <w:szCs w:val="18"/>
              </w:rPr>
              <w:t>downtilt</w:t>
            </w:r>
            <w:proofErr w:type="spellEnd"/>
            <w:r w:rsidRPr="00B36F20">
              <w:rPr>
                <w:rFonts w:ascii="Arial" w:hAnsi="Arial" w:cs="Arial"/>
                <w:sz w:val="18"/>
                <w:szCs w:val="18"/>
              </w:rPr>
              <w:t xml:space="preserve"> and slant angles of LCS are defined according to TS 38.901 [15].</w:t>
            </w:r>
          </w:p>
          <w:p w14:paraId="21D10708" w14:textId="77777777" w:rsidR="001B0E68" w:rsidRPr="00B36F20" w:rsidRDefault="001B0E68" w:rsidP="00455D5E">
            <w:pPr>
              <w:keepNext/>
              <w:keepLines/>
              <w:spacing w:after="0"/>
              <w:rPr>
                <w:rFonts w:ascii="Arial" w:hAnsi="Arial" w:cs="Arial"/>
                <w:sz w:val="18"/>
                <w:szCs w:val="18"/>
                <w:lang w:eastAsia="en-GB"/>
              </w:rPr>
            </w:pPr>
          </w:p>
          <w:p w14:paraId="6B0774E7" w14:textId="77777777" w:rsidR="001B0E68" w:rsidRPr="00B36F20" w:rsidRDefault="001B0E68" w:rsidP="00455D5E">
            <w:pPr>
              <w:keepNext/>
              <w:keepLines/>
              <w:spacing w:after="0"/>
              <w:rPr>
                <w:rFonts w:ascii="Arial" w:hAnsi="Arial"/>
                <w:sz w:val="18"/>
              </w:rPr>
            </w:pPr>
            <w:r w:rsidRPr="00B36F20">
              <w:rPr>
                <w:rFonts w:ascii="Arial" w:hAnsi="Arial" w:cs="Arial"/>
                <w:sz w:val="18"/>
                <w:szCs w:val="18"/>
              </w:rPr>
              <w:t>T</w:t>
            </w:r>
            <w:r w:rsidRPr="00B36F20">
              <w:rPr>
                <w:rFonts w:ascii="Arial" w:hAnsi="Arial"/>
                <w:sz w:val="18"/>
              </w:rPr>
              <w:t>he SL-</w:t>
            </w:r>
            <w:proofErr w:type="spellStart"/>
            <w:r w:rsidRPr="00B36F20">
              <w:rPr>
                <w:rFonts w:ascii="Arial" w:hAnsi="Arial"/>
                <w:sz w:val="18"/>
              </w:rPr>
              <w:t>AoA</w:t>
            </w:r>
            <w:proofErr w:type="spellEnd"/>
            <w:r w:rsidRPr="00B36F20">
              <w:rPr>
                <w:rFonts w:ascii="Arial" w:hAnsi="Arial"/>
                <w:sz w:val="18"/>
              </w:rPr>
              <w:t xml:space="preserve"> is determined at the receiving UE’s antenna(s) for a SL channel corresponding to the transmitting UE.</w:t>
            </w:r>
          </w:p>
        </w:tc>
      </w:tr>
      <w:tr w:rsidR="001B0E68" w:rsidRPr="00B36F20" w14:paraId="2B327D8A" w14:textId="77777777" w:rsidTr="00455D5E">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1E6D5DC2"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8B53A37" w14:textId="350D195D" w:rsidR="001B0E68" w:rsidRPr="00B36F20" w:rsidDel="009D3954" w:rsidRDefault="009D3954" w:rsidP="00455D5E">
            <w:pPr>
              <w:keepNext/>
              <w:keepLines/>
              <w:spacing w:after="0"/>
              <w:rPr>
                <w:del w:id="31" w:author="Lee, Daewon" w:date="2023-12-01T07:19:00Z"/>
                <w:rFonts w:ascii="Arial" w:hAnsi="Arial"/>
                <w:sz w:val="18"/>
                <w:lang w:eastAsia="en-GB"/>
              </w:rPr>
            </w:pPr>
            <w:proofErr w:type="spellStart"/>
            <w:ins w:id="32" w:author="Lee, Daewon" w:date="2023-12-01T07:19:00Z">
              <w:r>
                <w:rPr>
                  <w:rFonts w:ascii="Arial" w:hAnsi="Arial"/>
                  <w:sz w:val="18"/>
                  <w:lang w:eastAsia="en-GB"/>
                </w:rPr>
                <w:t>sidelink</w:t>
              </w:r>
            </w:ins>
            <w:proofErr w:type="spellEnd"/>
            <w:del w:id="33" w:author="Lee, Daewon" w:date="2023-12-01T07:19:00Z">
              <w:r w:rsidR="001B0E68" w:rsidRPr="00B36F20" w:rsidDel="009D3954">
                <w:rPr>
                  <w:rFonts w:ascii="Arial" w:hAnsi="Arial"/>
                  <w:sz w:val="18"/>
                  <w:lang w:eastAsia="en-GB"/>
                </w:rPr>
                <w:delText>RRC_CONNECTED,</w:delText>
              </w:r>
            </w:del>
          </w:p>
          <w:p w14:paraId="331441F1" w14:textId="492895F1" w:rsidR="001B0E68" w:rsidRPr="00B36F20" w:rsidRDefault="001B0E68" w:rsidP="00455D5E">
            <w:pPr>
              <w:keepNext/>
              <w:keepLines/>
              <w:spacing w:after="0"/>
              <w:rPr>
                <w:rFonts w:ascii="Arial" w:hAnsi="Arial" w:cs="Arial"/>
                <w:sz w:val="18"/>
                <w:szCs w:val="18"/>
                <w:lang w:eastAsia="en-GB"/>
              </w:rPr>
            </w:pPr>
            <w:del w:id="34" w:author="Lee, Daewon" w:date="2023-12-01T07:19:00Z">
              <w:r w:rsidRPr="00B36F20" w:rsidDel="009D3954">
                <w:rPr>
                  <w:rFonts w:ascii="Arial" w:hAnsi="Arial"/>
                  <w:sz w:val="18"/>
                  <w:lang w:eastAsia="en-GB"/>
                </w:rPr>
                <w:delText>RRC_IDLE</w:delText>
              </w:r>
            </w:del>
          </w:p>
        </w:tc>
      </w:tr>
    </w:tbl>
    <w:p w14:paraId="4B06D972" w14:textId="77777777" w:rsidR="001B0E68" w:rsidRPr="00B36F20" w:rsidRDefault="001B0E68" w:rsidP="001B0E68">
      <w:pPr>
        <w:spacing w:after="0"/>
      </w:pPr>
    </w:p>
    <w:p w14:paraId="60D0BABC" w14:textId="77777777" w:rsidR="001B0E68" w:rsidRPr="00B36F20" w:rsidRDefault="001B0E68" w:rsidP="001B0E68">
      <w:pPr>
        <w:pStyle w:val="Heading3"/>
      </w:pPr>
      <w:bookmarkStart w:id="35" w:name="_Toc146730314"/>
      <w:r w:rsidRPr="00B36F20">
        <w:t>5.1.40</w:t>
      </w:r>
      <w:r w:rsidRPr="00B36F20">
        <w:tab/>
      </w:r>
      <w:proofErr w:type="spellStart"/>
      <w:r w:rsidRPr="00B36F20">
        <w:t>Sidelink</w:t>
      </w:r>
      <w:proofErr w:type="spellEnd"/>
      <w:r w:rsidRPr="00B36F20">
        <w:t xml:space="preserve"> Rx – Tx time difference</w:t>
      </w:r>
      <w:bookmarkEnd w:id="35"/>
    </w:p>
    <w:p w14:paraId="4298B3B6"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41946BCF" w14:textId="77777777" w:rsidTr="00455D5E">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773318CB"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E4B0F1D" w14:textId="77777777" w:rsidR="001B0E68" w:rsidRPr="00B36F20" w:rsidRDefault="001B0E68" w:rsidP="00455D5E">
            <w:pPr>
              <w:keepNext/>
              <w:keepLines/>
              <w:spacing w:after="0"/>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208FD6FB" w14:textId="77777777" w:rsidR="001B0E68" w:rsidRPr="00B36F20" w:rsidRDefault="001B0E68" w:rsidP="00455D5E">
            <w:pPr>
              <w:keepNext/>
              <w:keepLines/>
              <w:spacing w:after="0"/>
              <w:rPr>
                <w:rFonts w:ascii="Arial" w:hAnsi="Arial"/>
                <w:sz w:val="18"/>
                <w:szCs w:val="18"/>
                <w:lang w:eastAsia="en-GB"/>
              </w:rPr>
            </w:pPr>
          </w:p>
          <w:p w14:paraId="49371002" w14:textId="77777777" w:rsidR="001B0E68" w:rsidRPr="00B36F20" w:rsidRDefault="001B0E68" w:rsidP="00455D5E">
            <w:pPr>
              <w:keepNext/>
              <w:keepLines/>
              <w:spacing w:after="0"/>
              <w:rPr>
                <w:rFonts w:ascii="Arial" w:hAnsi="Arial"/>
                <w:sz w:val="18"/>
                <w:szCs w:val="18"/>
                <w:lang w:eastAsia="en-GB"/>
              </w:rPr>
            </w:pPr>
            <w:r w:rsidRPr="00B36F20">
              <w:rPr>
                <w:rFonts w:ascii="Arial" w:hAnsi="Arial"/>
                <w:sz w:val="18"/>
                <w:szCs w:val="18"/>
                <w:lang w:eastAsia="en-GB"/>
              </w:rPr>
              <w:t>Where:</w:t>
            </w:r>
          </w:p>
          <w:p w14:paraId="606DF8BD" w14:textId="77777777" w:rsidR="001B0E68" w:rsidRPr="00B36F20" w:rsidRDefault="001B0E68" w:rsidP="00455D5E">
            <w:pPr>
              <w:keepNext/>
              <w:keepLines/>
              <w:spacing w:after="0"/>
              <w:ind w:left="542" w:hanging="270"/>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6"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sz w:val="18"/>
                <w:lang w:eastAsia="en-GB"/>
              </w:rPr>
              <w:t>i</w:t>
            </w:r>
            <w:r w:rsidRPr="00B36F20">
              <w:rPr>
                <w:rFonts w:ascii="Arial" w:hAnsi="Arial"/>
                <w:sz w:val="18"/>
                <w:lang w:eastAsia="en-GB"/>
              </w:rPr>
              <w:t xml:space="preserve"> from </w:t>
            </w:r>
            <w:bookmarkStart w:id="37"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7"/>
            <w:r w:rsidRPr="00B36F20">
              <w:rPr>
                <w:rFonts w:ascii="Arial" w:hAnsi="Arial"/>
                <w:sz w:val="18"/>
                <w:lang w:eastAsia="en-GB"/>
              </w:rPr>
              <w:t>, defined by the first detected path in time.</w:t>
            </w:r>
          </w:p>
          <w:p w14:paraId="75EC4698" w14:textId="77777777" w:rsidR="001B0E68" w:rsidRPr="00B36F20" w:rsidRDefault="001B0E68" w:rsidP="00455D5E">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8" w:name="_Hlk136897376"/>
            <w:r w:rsidRPr="00B36F20">
              <w:rPr>
                <w:rFonts w:ascii="Arial" w:hAnsi="Arial"/>
                <w:sz w:val="18"/>
                <w:lang w:eastAsia="en-GB"/>
              </w:rPr>
              <w:t xml:space="preserve">transmit timing of the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iCs/>
                <w:sz w:val="18"/>
                <w:lang w:eastAsia="en-GB"/>
              </w:rPr>
              <w:t>j</w:t>
            </w:r>
            <w:r w:rsidRPr="00B36F20">
              <w:rPr>
                <w:rFonts w:ascii="Arial" w:hAnsi="Arial"/>
                <w:sz w:val="18"/>
                <w:lang w:eastAsia="en-GB"/>
              </w:rPr>
              <w:t xml:space="preserve"> of the SL PRS</w:t>
            </w:r>
            <w:bookmarkEnd w:id="38"/>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045D308E" w14:textId="77777777" w:rsidR="001B0E68" w:rsidRPr="00B36F20" w:rsidRDefault="001B0E68" w:rsidP="00455D5E">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6"/>
          <w:p w14:paraId="061C6A77" w14:textId="77777777" w:rsidR="001B0E68" w:rsidRPr="00B36F20" w:rsidRDefault="001B0E68" w:rsidP="00455D5E">
            <w:pPr>
              <w:keepNext/>
              <w:keepLines/>
              <w:spacing w:after="0"/>
              <w:rPr>
                <w:rFonts w:ascii="Arial" w:hAnsi="Arial"/>
                <w:sz w:val="18"/>
                <w:lang w:eastAsia="en-GB"/>
              </w:rPr>
            </w:pPr>
          </w:p>
          <w:p w14:paraId="0B2D1786" w14:textId="4A8071F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 xml:space="preserve">If the UE reports the transmission timestamp of a SL PRS, the SL Rx-Tx time difference is modulo wrapped around to result in values between -0.5 </w:t>
            </w:r>
            <w:proofErr w:type="spellStart"/>
            <w:r w:rsidRPr="00B36F20">
              <w:rPr>
                <w:rFonts w:ascii="Arial" w:hAnsi="Arial"/>
                <w:sz w:val="18"/>
                <w:lang w:eastAsia="en-GB"/>
              </w:rPr>
              <w:t>ms</w:t>
            </w:r>
            <w:proofErr w:type="spellEnd"/>
            <w:r w:rsidRPr="00B36F20">
              <w:rPr>
                <w:rFonts w:ascii="Arial" w:hAnsi="Arial"/>
                <w:sz w:val="18"/>
                <w:lang w:eastAsia="en-GB"/>
              </w:rPr>
              <w:t xml:space="preserve"> to +0.5 </w:t>
            </w:r>
            <w:proofErr w:type="spellStart"/>
            <w:r w:rsidRPr="00B36F20">
              <w:rPr>
                <w:rFonts w:ascii="Arial" w:hAnsi="Arial"/>
                <w:sz w:val="18"/>
                <w:lang w:eastAsia="en-GB"/>
              </w:rPr>
              <w:t>ms</w:t>
            </w:r>
            <w:proofErr w:type="spellEnd"/>
            <w:ins w:id="39" w:author="Lee, Daewon" w:date="2023-11-22T13:56:00Z">
              <w:r w:rsidR="00990005">
                <w:rPr>
                  <w:rFonts w:ascii="Arial" w:hAnsi="Arial"/>
                  <w:sz w:val="18"/>
                  <w:lang w:eastAsia="en-GB"/>
                </w:rPr>
                <w:t>.</w:t>
              </w:r>
            </w:ins>
          </w:p>
          <w:p w14:paraId="5BEC1D4F" w14:textId="77777777" w:rsidR="001B0E68" w:rsidRPr="00B36F20" w:rsidRDefault="001B0E68" w:rsidP="00455D5E">
            <w:pPr>
              <w:keepNext/>
              <w:keepLines/>
              <w:spacing w:after="0"/>
              <w:rPr>
                <w:rFonts w:ascii="Arial" w:hAnsi="Arial"/>
                <w:sz w:val="18"/>
                <w:szCs w:val="18"/>
                <w:lang w:eastAsia="en-GB"/>
              </w:rPr>
            </w:pPr>
          </w:p>
          <w:p w14:paraId="0C2D514B" w14:textId="77777777" w:rsidR="001B0E68" w:rsidRPr="00B36F20" w:rsidRDefault="001B0E68" w:rsidP="00455D5E">
            <w:pPr>
              <w:keepNext/>
              <w:keepLines/>
              <w:spacing w:after="0"/>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1B0E68" w:rsidRPr="00B36F20" w14:paraId="25EB4AFA" w14:textId="77777777" w:rsidTr="00455D5E">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75F8BB90"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2407B92" w14:textId="3736BC2A" w:rsidR="001B0E68" w:rsidRPr="00B36F20" w:rsidDel="009D3954" w:rsidRDefault="009D3954" w:rsidP="00455D5E">
            <w:pPr>
              <w:keepNext/>
              <w:keepLines/>
              <w:spacing w:after="0"/>
              <w:rPr>
                <w:del w:id="40" w:author="Lee, Daewon" w:date="2023-12-01T07:19:00Z"/>
                <w:rFonts w:ascii="Arial" w:hAnsi="Arial"/>
                <w:sz w:val="18"/>
                <w:lang w:eastAsia="en-GB"/>
              </w:rPr>
            </w:pPr>
            <w:proofErr w:type="spellStart"/>
            <w:ins w:id="41" w:author="Lee, Daewon" w:date="2023-12-01T07:19:00Z">
              <w:r>
                <w:rPr>
                  <w:rFonts w:ascii="Arial" w:hAnsi="Arial"/>
                  <w:sz w:val="18"/>
                  <w:lang w:eastAsia="en-GB"/>
                </w:rPr>
                <w:t>sidelink</w:t>
              </w:r>
            </w:ins>
            <w:proofErr w:type="spellEnd"/>
            <w:del w:id="42" w:author="Lee, Daewon" w:date="2023-12-01T07:19:00Z">
              <w:r w:rsidR="001B0E68" w:rsidRPr="00B36F20" w:rsidDel="009D3954">
                <w:rPr>
                  <w:rFonts w:ascii="Arial" w:hAnsi="Arial"/>
                  <w:sz w:val="18"/>
                  <w:lang w:eastAsia="en-GB"/>
                </w:rPr>
                <w:delText>RRC_CONNECTED,</w:delText>
              </w:r>
            </w:del>
          </w:p>
          <w:p w14:paraId="5ED17E68" w14:textId="52DB0409" w:rsidR="001B0E68" w:rsidRPr="00B36F20" w:rsidRDefault="001B0E68" w:rsidP="00455D5E">
            <w:pPr>
              <w:keepNext/>
              <w:keepLines/>
              <w:spacing w:after="0"/>
              <w:rPr>
                <w:rFonts w:ascii="Arial" w:hAnsi="Arial"/>
                <w:sz w:val="18"/>
                <w:lang w:eastAsia="en-GB"/>
              </w:rPr>
            </w:pPr>
            <w:del w:id="43" w:author="Lee, Daewon" w:date="2023-12-01T07:19:00Z">
              <w:r w:rsidRPr="00B36F20" w:rsidDel="009D3954">
                <w:rPr>
                  <w:rFonts w:ascii="Arial" w:hAnsi="Arial"/>
                  <w:sz w:val="18"/>
                  <w:lang w:eastAsia="en-GB"/>
                </w:rPr>
                <w:delText>RRC_IDLE</w:delText>
              </w:r>
            </w:del>
          </w:p>
        </w:tc>
      </w:tr>
    </w:tbl>
    <w:p w14:paraId="4EA82193" w14:textId="77777777" w:rsidR="001B0E68" w:rsidRPr="00B36F20" w:rsidRDefault="001B0E68" w:rsidP="001B0E68">
      <w:pPr>
        <w:spacing w:after="0"/>
      </w:pPr>
    </w:p>
    <w:p w14:paraId="231CEC8E" w14:textId="77777777" w:rsidR="001B0E68" w:rsidRPr="00B36F20" w:rsidRDefault="001B0E68" w:rsidP="001B0E68">
      <w:pPr>
        <w:pStyle w:val="Heading3"/>
      </w:pPr>
      <w:bookmarkStart w:id="44" w:name="_Toc146730315"/>
      <w:r w:rsidRPr="00B36F20">
        <w:t>5.1.41</w:t>
      </w:r>
      <w:r w:rsidRPr="00B36F20">
        <w:tab/>
      </w:r>
      <w:proofErr w:type="spellStart"/>
      <w:r w:rsidRPr="00B36F20">
        <w:t>Sidelink</w:t>
      </w:r>
      <w:proofErr w:type="spellEnd"/>
      <w:r w:rsidRPr="00B36F20">
        <w:t xml:space="preserve"> reference signal time difference (SL RSTD)</w:t>
      </w:r>
      <w:bookmarkEnd w:id="44"/>
    </w:p>
    <w:p w14:paraId="27ABC97F"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51944CCD" w14:textId="77777777" w:rsidTr="00455D5E">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045DD2AD"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E67D98B" w14:textId="7777777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111160CC" w14:textId="77777777" w:rsidR="001B0E68" w:rsidRPr="00B36F20" w:rsidRDefault="001B0E68" w:rsidP="00455D5E">
            <w:pPr>
              <w:spacing w:after="0"/>
              <w:ind w:left="568" w:hanging="284"/>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62BB2788"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0E879CD" w14:textId="77777777" w:rsidR="001B0E68" w:rsidRPr="00B36F20" w:rsidRDefault="001B0E68" w:rsidP="00455D5E">
            <w:pPr>
              <w:spacing w:after="0"/>
              <w:rPr>
                <w:rFonts w:ascii="Arial" w:hAnsi="Arial" w:cs="Arial"/>
                <w:sz w:val="18"/>
                <w:szCs w:val="18"/>
                <w:lang w:eastAsia="en-GB"/>
              </w:rPr>
            </w:pPr>
          </w:p>
          <w:p w14:paraId="31958ECE" w14:textId="77777777" w:rsidR="001B0E68" w:rsidRPr="00B36F20" w:rsidRDefault="001B0E68" w:rsidP="00455D5E">
            <w:pPr>
              <w:spacing w:after="0"/>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1B0E68" w:rsidRPr="00B36F20" w14:paraId="247B1CB7" w14:textId="77777777" w:rsidTr="00455D5E">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15337C1"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08EB471" w14:textId="4D346B2B" w:rsidR="001B0E68" w:rsidRPr="00B36F20" w:rsidDel="009D3954" w:rsidRDefault="009D3954" w:rsidP="00455D5E">
            <w:pPr>
              <w:keepNext/>
              <w:keepLines/>
              <w:spacing w:after="0"/>
              <w:rPr>
                <w:del w:id="45" w:author="Lee, Daewon" w:date="2023-12-01T07:19:00Z"/>
                <w:rFonts w:ascii="Arial" w:hAnsi="Arial"/>
                <w:sz w:val="18"/>
                <w:lang w:eastAsia="en-GB"/>
              </w:rPr>
            </w:pPr>
            <w:proofErr w:type="spellStart"/>
            <w:ins w:id="46" w:author="Lee, Daewon" w:date="2023-12-01T07:19:00Z">
              <w:r>
                <w:rPr>
                  <w:rFonts w:ascii="Arial" w:hAnsi="Arial"/>
                  <w:sz w:val="18"/>
                  <w:lang w:eastAsia="en-GB"/>
                </w:rPr>
                <w:t>sidelink</w:t>
              </w:r>
            </w:ins>
            <w:proofErr w:type="spellEnd"/>
            <w:del w:id="47" w:author="Lee, Daewon" w:date="2023-12-01T07:19:00Z">
              <w:r w:rsidR="001B0E68" w:rsidRPr="00B36F20" w:rsidDel="009D3954">
                <w:rPr>
                  <w:rFonts w:ascii="Arial" w:hAnsi="Arial"/>
                  <w:sz w:val="18"/>
                  <w:lang w:eastAsia="en-GB"/>
                </w:rPr>
                <w:delText>RRC_CONNECTED,</w:delText>
              </w:r>
            </w:del>
          </w:p>
          <w:p w14:paraId="6DAD17E8" w14:textId="1F103E58" w:rsidR="001B0E68" w:rsidRPr="00B36F20" w:rsidRDefault="001B0E68" w:rsidP="00455D5E">
            <w:pPr>
              <w:keepNext/>
              <w:keepLines/>
              <w:spacing w:after="0"/>
              <w:rPr>
                <w:rFonts w:ascii="Arial" w:hAnsi="Arial"/>
                <w:sz w:val="18"/>
                <w:lang w:eastAsia="en-GB"/>
              </w:rPr>
            </w:pPr>
            <w:del w:id="48" w:author="Lee, Daewon" w:date="2023-12-01T07:19:00Z">
              <w:r w:rsidRPr="00B36F20" w:rsidDel="009D3954">
                <w:rPr>
                  <w:rFonts w:ascii="Arial" w:hAnsi="Arial"/>
                  <w:sz w:val="18"/>
                  <w:lang w:eastAsia="en-GB"/>
                </w:rPr>
                <w:delText>RRC_IDLE</w:delText>
              </w:r>
            </w:del>
          </w:p>
        </w:tc>
      </w:tr>
    </w:tbl>
    <w:p w14:paraId="0892428B" w14:textId="77777777" w:rsidR="001B0E68" w:rsidRDefault="001B0E68" w:rsidP="005E3CA8">
      <w:pPr>
        <w:rPr>
          <w:i/>
          <w:iCs/>
          <w:noProof/>
          <w:color w:val="C00000"/>
        </w:rPr>
      </w:pPr>
    </w:p>
    <w:p w14:paraId="68FB9C5D" w14:textId="77777777" w:rsidR="005E3CA8" w:rsidRPr="00B36F20" w:rsidRDefault="005E3CA8" w:rsidP="005E3CA8">
      <w:pPr>
        <w:pStyle w:val="Heading3"/>
      </w:pPr>
      <w:bookmarkStart w:id="49" w:name="_Toc146730316"/>
      <w:r w:rsidRPr="00B36F20">
        <w:lastRenderedPageBreak/>
        <w:t>5.1.42</w:t>
      </w:r>
      <w:r w:rsidRPr="00B36F20">
        <w:tab/>
        <w:t>DL reference signal carrier phase (DL RSCP)</w:t>
      </w:r>
      <w:bookmarkEnd w:id="49"/>
    </w:p>
    <w:p w14:paraId="17AA9446" w14:textId="77777777" w:rsidR="005E3CA8" w:rsidRPr="00B36F20" w:rsidRDefault="005E3CA8" w:rsidP="005E3CA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E3CA8" w:rsidRPr="00B36F20" w14:paraId="41437915" w14:textId="77777777" w:rsidTr="0064631B">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606F7E8" w14:textId="77777777" w:rsidR="005E3CA8" w:rsidRPr="00B36F20" w:rsidRDefault="005E3CA8" w:rsidP="0064631B">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46134C7" w14:textId="79B8F96C" w:rsidR="005E3CA8" w:rsidRDefault="005E3CA8" w:rsidP="0064631B">
            <w:pPr>
              <w:keepNext/>
              <w:keepLines/>
              <w:widowControl w:val="0"/>
              <w:spacing w:after="0"/>
              <w:jc w:val="both"/>
              <w:rPr>
                <w:ins w:id="50" w:author="Lee, Daewon" w:date="2023-10-17T18:31:00Z"/>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w:t>
            </w:r>
            <w:del w:id="51" w:author="Lee, Daewon" w:date="2023-10-18T14:56:00Z">
              <w:r w:rsidRPr="00B36F20" w:rsidDel="00BC00FE">
                <w:rPr>
                  <w:rFonts w:ascii="Arial" w:eastAsia="MS Mincho" w:hAnsi="Arial" w:cs="Arial"/>
                  <w:sz w:val="18"/>
                  <w:lang w:val="x-none" w:eastAsia="x-none"/>
                </w:rPr>
                <w:delText xml:space="preserve">(of </w:delText>
              </w:r>
              <w:r w:rsidRPr="00B36F20" w:rsidDel="00BC00FE">
                <w:rPr>
                  <w:rFonts w:ascii="Arial" w:eastAsia="MS Mincho" w:hAnsi="Arial" w:cs="Arial"/>
                  <w:i/>
                  <w:iCs/>
                  <w:sz w:val="18"/>
                  <w:lang w:val="x-none" w:eastAsia="x-none"/>
                </w:rPr>
                <w:delText>i</w:delText>
              </w:r>
              <w:r w:rsidRPr="00B36F20" w:rsidDel="00BC00FE">
                <w:rPr>
                  <w:rFonts w:ascii="Arial" w:eastAsia="MS Mincho" w:hAnsi="Arial" w:cs="Arial"/>
                  <w:sz w:val="18"/>
                  <w:lang w:val="x-none" w:eastAsia="x-none"/>
                </w:rPr>
                <w:delText xml:space="preserve">-th path) </w:delText>
              </w:r>
            </w:del>
            <w:r w:rsidRPr="00B36F20">
              <w:rPr>
                <w:rFonts w:ascii="Arial" w:eastAsia="MS Mincho" w:hAnsi="Arial" w:cs="Arial"/>
                <w:sz w:val="18"/>
                <w:lang w:val="x-none" w:eastAsia="x-none"/>
              </w:rPr>
              <w:t xml:space="preserve">is defined as the phase of the channel response at the </w:t>
            </w:r>
            <w:ins w:id="52" w:author="Lee, Daewon" w:date="2023-10-17T19:33:00Z">
              <w:r w:rsidR="00FF0B9D">
                <w:rPr>
                  <w:rFonts w:ascii="Arial" w:eastAsia="MS Mincho" w:hAnsi="Arial" w:cs="Arial"/>
                  <w:sz w:val="18"/>
                  <w:lang w:val="en-US" w:eastAsia="x-none"/>
                </w:rPr>
                <w:t>1</w:t>
              </w:r>
              <w:r w:rsidR="00FF0B9D" w:rsidRPr="00FF0B9D">
                <w:rPr>
                  <w:rFonts w:ascii="Arial" w:eastAsia="MS Mincho" w:hAnsi="Arial" w:cs="Arial"/>
                  <w:sz w:val="18"/>
                  <w:vertAlign w:val="superscript"/>
                  <w:lang w:val="en-US" w:eastAsia="x-none"/>
                </w:rPr>
                <w:t>st</w:t>
              </w:r>
              <w:r w:rsidR="00FF0B9D">
                <w:rPr>
                  <w:rFonts w:ascii="Arial" w:eastAsia="MS Mincho" w:hAnsi="Arial" w:cs="Arial"/>
                  <w:sz w:val="18"/>
                  <w:lang w:val="en-US" w:eastAsia="x-none"/>
                </w:rPr>
                <w:t xml:space="preserve"> </w:t>
              </w:r>
            </w:ins>
            <w:del w:id="53" w:author="Lee, Daewon" w:date="2023-10-17T19:33:00Z">
              <w:r w:rsidRPr="00B36F20" w:rsidDel="00FF0B9D">
                <w:rPr>
                  <w:rFonts w:ascii="Arial" w:eastAsia="MS Mincho" w:hAnsi="Arial" w:cs="Arial"/>
                  <w:i/>
                  <w:iCs/>
                  <w:sz w:val="18"/>
                  <w:lang w:val="x-none" w:eastAsia="x-none"/>
                </w:rPr>
                <w:delText>i</w:delText>
              </w:r>
              <w:r w:rsidRPr="00B36F20" w:rsidDel="00FF0B9D">
                <w:rPr>
                  <w:rFonts w:ascii="Arial" w:eastAsia="MS Mincho" w:hAnsi="Arial" w:cs="Arial"/>
                  <w:sz w:val="18"/>
                  <w:lang w:val="x-none" w:eastAsia="x-none"/>
                </w:rPr>
                <w:delText xml:space="preserve">-th </w:delText>
              </w:r>
            </w:del>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518F30B5" w14:textId="5FCFD9DE" w:rsidR="008C7871" w:rsidRPr="00B36F20" w:rsidDel="008C7871" w:rsidRDefault="008C7871" w:rsidP="0064631B">
            <w:pPr>
              <w:keepNext/>
              <w:keepLines/>
              <w:widowControl w:val="0"/>
              <w:spacing w:after="0"/>
              <w:jc w:val="both"/>
              <w:rPr>
                <w:del w:id="54" w:author="Lee, Daewon" w:date="2023-10-17T18:31:00Z"/>
                <w:rFonts w:ascii="Arial" w:eastAsia="MS Mincho" w:hAnsi="Arial" w:cs="Arial"/>
                <w:sz w:val="18"/>
                <w:lang w:val="en-US" w:eastAsia="x-none"/>
              </w:rPr>
            </w:pPr>
          </w:p>
          <w:p w14:paraId="3032AAA8" w14:textId="77777777" w:rsidR="005E3CA8" w:rsidRPr="00B36F20" w:rsidRDefault="005E3CA8" w:rsidP="0064631B">
            <w:pPr>
              <w:keepNext/>
              <w:keepLines/>
              <w:widowControl w:val="0"/>
              <w:spacing w:after="0"/>
              <w:jc w:val="both"/>
              <w:rPr>
                <w:rFonts w:ascii="Arial" w:eastAsia="MS Mincho" w:hAnsi="Arial" w:cs="Arial"/>
                <w:sz w:val="18"/>
                <w:lang w:val="en-US" w:eastAsia="x-none"/>
              </w:rPr>
            </w:pPr>
          </w:p>
          <w:p w14:paraId="6D333CEE" w14:textId="3A772C26" w:rsidR="005E3CA8" w:rsidDel="00BC00FE" w:rsidRDefault="005E3CA8" w:rsidP="0064631B">
            <w:pPr>
              <w:keepNext/>
              <w:keepLines/>
              <w:spacing w:after="0"/>
              <w:rPr>
                <w:del w:id="55" w:author="Lee, Daewon" w:date="2023-10-17T18:31:00Z"/>
                <w:rFonts w:ascii="Arial" w:eastAsia="MS Mincho" w:hAnsi="Arial" w:cs="Arial"/>
                <w:sz w:val="18"/>
                <w:lang w:val="x-none"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ins w:id="56" w:author="Lee, Daewon" w:date="2023-10-17T18:32:00Z">
              <w:r w:rsidR="008C7871">
                <w:rPr>
                  <w:rFonts w:ascii="Arial" w:eastAsia="MS Mincho" w:hAnsi="Arial" w:cs="Arial"/>
                  <w:sz w:val="18"/>
                  <w:lang w:val="x-none" w:eastAsia="x-none"/>
                </w:rPr>
                <w:t xml:space="preserve"> for RRC_CONNECTED, RRC_INACTIVE, and RRC_IDLE modes</w:t>
              </w:r>
            </w:ins>
            <w:r w:rsidRPr="00B36F20">
              <w:rPr>
                <w:rFonts w:ascii="Arial" w:eastAsia="MS Mincho" w:hAnsi="Arial" w:cs="Arial"/>
                <w:sz w:val="18"/>
                <w:lang w:val="x-none" w:eastAsia="x-none"/>
              </w:rPr>
              <w:t>.</w:t>
            </w:r>
          </w:p>
          <w:p w14:paraId="5105AD7E" w14:textId="77777777" w:rsidR="00BC00FE" w:rsidRPr="00B36F20" w:rsidRDefault="00BC00FE" w:rsidP="0064631B">
            <w:pPr>
              <w:keepNext/>
              <w:keepLines/>
              <w:widowControl w:val="0"/>
              <w:spacing w:after="0"/>
              <w:jc w:val="both"/>
              <w:rPr>
                <w:ins w:id="57" w:author="Lee, Daewon" w:date="2023-10-18T14:54:00Z"/>
                <w:rFonts w:ascii="Arial" w:eastAsia="MS Mincho" w:hAnsi="Arial" w:cs="Arial"/>
                <w:sz w:val="18"/>
                <w:lang w:val="en-US" w:eastAsia="x-none"/>
              </w:rPr>
            </w:pPr>
          </w:p>
          <w:p w14:paraId="32AD3EDD" w14:textId="77777777" w:rsidR="005E3CA8" w:rsidRPr="00B36F20" w:rsidRDefault="005E3CA8" w:rsidP="0064631B">
            <w:pPr>
              <w:keepNext/>
              <w:keepLines/>
              <w:spacing w:after="0"/>
              <w:rPr>
                <w:rFonts w:ascii="Arial" w:hAnsi="Arial"/>
                <w:sz w:val="18"/>
                <w:lang w:eastAsia="en-GB"/>
              </w:rPr>
            </w:pPr>
          </w:p>
          <w:p w14:paraId="3B51840B" w14:textId="77777777" w:rsidR="005E3CA8" w:rsidRPr="00B36F20" w:rsidRDefault="005E3CA8" w:rsidP="0064631B">
            <w:pPr>
              <w:keepNext/>
              <w:keepLines/>
              <w:spacing w:after="0"/>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5E3CA8" w:rsidRPr="00B36F20" w14:paraId="2F49A593" w14:textId="77777777" w:rsidTr="0064631B">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5488E15C" w14:textId="77777777" w:rsidR="005E3CA8" w:rsidRPr="00B36F20" w:rsidRDefault="005E3CA8" w:rsidP="0064631B">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23A723F" w14:textId="77777777" w:rsidR="005E3CA8" w:rsidRPr="00B36F20" w:rsidRDefault="005E3CA8" w:rsidP="0064631B">
            <w:pPr>
              <w:keepNext/>
              <w:keepLines/>
              <w:spacing w:after="0"/>
              <w:rPr>
                <w:rFonts w:ascii="Arial" w:hAnsi="Arial"/>
                <w:sz w:val="18"/>
                <w:lang w:eastAsia="en-GB"/>
              </w:rPr>
            </w:pPr>
            <w:r w:rsidRPr="00B36F20">
              <w:rPr>
                <w:rFonts w:ascii="Arial" w:hAnsi="Arial"/>
                <w:sz w:val="18"/>
                <w:lang w:eastAsia="en-GB"/>
              </w:rPr>
              <w:t>RRC_CONNECTED,</w:t>
            </w:r>
          </w:p>
          <w:p w14:paraId="373D9CF9" w14:textId="77777777" w:rsidR="005E3CA8" w:rsidRPr="00B36F20" w:rsidRDefault="005E3CA8" w:rsidP="0064631B">
            <w:pPr>
              <w:keepNext/>
              <w:keepLines/>
              <w:spacing w:after="0"/>
              <w:rPr>
                <w:rFonts w:ascii="Arial" w:hAnsi="Arial"/>
                <w:sz w:val="18"/>
                <w:lang w:eastAsia="en-GB"/>
              </w:rPr>
            </w:pPr>
            <w:r w:rsidRPr="00B36F20">
              <w:rPr>
                <w:rFonts w:ascii="Arial" w:hAnsi="Arial"/>
                <w:sz w:val="18"/>
                <w:lang w:eastAsia="en-GB"/>
              </w:rPr>
              <w:t>RRC_INACTIVE,</w:t>
            </w:r>
          </w:p>
          <w:p w14:paraId="51BBDE3D" w14:textId="77777777" w:rsidR="005E3CA8" w:rsidRPr="00B36F20" w:rsidRDefault="005E3CA8" w:rsidP="0064631B">
            <w:pPr>
              <w:keepNext/>
              <w:keepLines/>
              <w:spacing w:after="0"/>
              <w:rPr>
                <w:rFonts w:ascii="Arial" w:hAnsi="Arial"/>
                <w:sz w:val="18"/>
                <w:lang w:eastAsia="en-GB"/>
              </w:rPr>
            </w:pPr>
            <w:r w:rsidRPr="00B36F20">
              <w:rPr>
                <w:rFonts w:ascii="Arial" w:hAnsi="Arial"/>
                <w:sz w:val="18"/>
                <w:lang w:eastAsia="en-GB"/>
              </w:rPr>
              <w:t>RRC_IDLE</w:t>
            </w:r>
          </w:p>
        </w:tc>
      </w:tr>
    </w:tbl>
    <w:p w14:paraId="3761C2F5" w14:textId="77777777" w:rsidR="005E3CA8" w:rsidRPr="00B36F20" w:rsidRDefault="005E3CA8" w:rsidP="005E3CA8">
      <w:pPr>
        <w:spacing w:after="0"/>
      </w:pPr>
    </w:p>
    <w:p w14:paraId="75F4E4EF" w14:textId="77777777" w:rsidR="00FF0B9D" w:rsidRPr="00B36F20" w:rsidRDefault="00FF0B9D" w:rsidP="00FF0B9D">
      <w:pPr>
        <w:pStyle w:val="Heading3"/>
      </w:pPr>
      <w:bookmarkStart w:id="58" w:name="_Toc146730317"/>
      <w:r w:rsidRPr="00B36F20">
        <w:t>5.1.43</w:t>
      </w:r>
      <w:r w:rsidRPr="00B36F20">
        <w:tab/>
        <w:t>DL reference signal carrier phase difference (DL RSCPD)</w:t>
      </w:r>
      <w:bookmarkEnd w:id="58"/>
    </w:p>
    <w:p w14:paraId="4EFF8EB0" w14:textId="77777777" w:rsidR="00FF0B9D" w:rsidRPr="00B36F20" w:rsidRDefault="00FF0B9D" w:rsidP="00FF0B9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F0B9D" w:rsidRPr="00B36F20" w14:paraId="230B9C7B" w14:textId="77777777" w:rsidTr="0064631B">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D11D9D1" w14:textId="77777777" w:rsidR="00FF0B9D" w:rsidRPr="00B36F20" w:rsidRDefault="00FF0B9D" w:rsidP="0064631B">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DE05A2" w14:textId="77777777" w:rsidR="00FF0B9D" w:rsidRDefault="00FF0B9D" w:rsidP="0064631B">
            <w:pPr>
              <w:keepNext/>
              <w:keepLines/>
              <w:spacing w:after="0"/>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08B0879" w14:textId="77777777" w:rsidR="00FF0B9D" w:rsidRPr="00B36F20" w:rsidRDefault="00FF0B9D" w:rsidP="0064631B">
            <w:pPr>
              <w:keepNext/>
              <w:keepLines/>
              <w:spacing w:after="0"/>
              <w:rPr>
                <w:rFonts w:ascii="Arial" w:hAnsi="Arial"/>
                <w:iCs/>
                <w:sz w:val="18"/>
                <w:lang w:val="en-CA"/>
              </w:rPr>
            </w:pPr>
          </w:p>
          <w:p w14:paraId="40D0BDBC" w14:textId="77777777" w:rsidR="00FF0B9D" w:rsidRPr="00B36F20" w:rsidRDefault="00FF0B9D" w:rsidP="0064631B">
            <w:pPr>
              <w:keepNext/>
              <w:keepLines/>
              <w:spacing w:after="0"/>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FF0B9D" w:rsidRPr="00B36F20" w14:paraId="651DB8DA" w14:textId="77777777" w:rsidTr="0064631B">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F7EE398" w14:textId="77777777" w:rsidR="00FF0B9D" w:rsidRPr="00B36F20" w:rsidRDefault="00FF0B9D" w:rsidP="0064631B">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1EDE795" w14:textId="77777777" w:rsidR="00FF0B9D" w:rsidRPr="00B36F20" w:rsidRDefault="00FF0B9D" w:rsidP="0064631B">
            <w:pPr>
              <w:keepNext/>
              <w:keepLines/>
              <w:spacing w:after="0"/>
              <w:rPr>
                <w:rFonts w:ascii="Arial" w:hAnsi="Arial"/>
                <w:sz w:val="18"/>
                <w:lang w:eastAsia="en-GB"/>
              </w:rPr>
            </w:pPr>
            <w:r w:rsidRPr="00B36F20">
              <w:rPr>
                <w:rFonts w:ascii="Arial" w:hAnsi="Arial"/>
                <w:sz w:val="18"/>
                <w:lang w:eastAsia="en-GB"/>
              </w:rPr>
              <w:t>RRC_CONNECTED,</w:t>
            </w:r>
          </w:p>
          <w:p w14:paraId="6ED9FCCB" w14:textId="77777777" w:rsidR="00FF0B9D" w:rsidRPr="00B36F20" w:rsidRDefault="00FF0B9D" w:rsidP="0064631B">
            <w:pPr>
              <w:keepNext/>
              <w:keepLines/>
              <w:spacing w:after="0"/>
              <w:rPr>
                <w:rFonts w:ascii="Arial" w:hAnsi="Arial"/>
                <w:sz w:val="18"/>
                <w:lang w:eastAsia="en-GB"/>
              </w:rPr>
            </w:pPr>
            <w:r w:rsidRPr="00B36F20">
              <w:rPr>
                <w:rFonts w:ascii="Arial" w:hAnsi="Arial"/>
                <w:sz w:val="18"/>
                <w:lang w:eastAsia="en-GB"/>
              </w:rPr>
              <w:t>RRC_INACTIVE,</w:t>
            </w:r>
          </w:p>
          <w:p w14:paraId="3BC3E465" w14:textId="77777777" w:rsidR="00FF0B9D" w:rsidRPr="00B36F20" w:rsidRDefault="00FF0B9D" w:rsidP="0064631B">
            <w:pPr>
              <w:keepNext/>
              <w:keepLines/>
              <w:spacing w:after="0"/>
              <w:rPr>
                <w:rFonts w:ascii="Arial" w:hAnsi="Arial"/>
                <w:sz w:val="18"/>
                <w:lang w:eastAsia="en-GB"/>
              </w:rPr>
            </w:pPr>
            <w:r w:rsidRPr="00B36F20">
              <w:rPr>
                <w:rFonts w:ascii="Arial" w:hAnsi="Arial"/>
                <w:sz w:val="18"/>
                <w:lang w:eastAsia="en-GB"/>
              </w:rPr>
              <w:t>RRC_IDLE</w:t>
            </w:r>
          </w:p>
        </w:tc>
      </w:tr>
    </w:tbl>
    <w:p w14:paraId="40496BF2" w14:textId="77777777" w:rsidR="00FF0B9D" w:rsidRPr="00B36F20" w:rsidRDefault="00FF0B9D" w:rsidP="00FF0B9D">
      <w:pPr>
        <w:spacing w:after="0"/>
      </w:pPr>
    </w:p>
    <w:p w14:paraId="43CCBD1E" w14:textId="77777777" w:rsidR="001B0E68" w:rsidRDefault="001B0E68" w:rsidP="001B0E68">
      <w:pPr>
        <w:rPr>
          <w:i/>
          <w:iCs/>
          <w:noProof/>
          <w:color w:val="C00000"/>
        </w:rPr>
      </w:pPr>
    </w:p>
    <w:p w14:paraId="207FEF4F" w14:textId="77777777" w:rsidR="001B0E68" w:rsidRPr="00B36F20" w:rsidRDefault="001B0E68" w:rsidP="001B0E68">
      <w:pPr>
        <w:pStyle w:val="Heading3"/>
      </w:pPr>
      <w:bookmarkStart w:id="59" w:name="_Toc146730318"/>
      <w:r w:rsidRPr="00B36F20">
        <w:t>5.1.44</w:t>
      </w:r>
      <w:r w:rsidRPr="00B36F20">
        <w:tab/>
      </w:r>
      <w:proofErr w:type="spellStart"/>
      <w:r w:rsidRPr="00B36F20">
        <w:t>Sidelink</w:t>
      </w:r>
      <w:proofErr w:type="spellEnd"/>
      <w:r w:rsidRPr="00B36F20">
        <w:t xml:space="preserve"> PRS received signal strength indicator (SL PRS-RSSI)</w:t>
      </w:r>
      <w:bookmarkEnd w:id="59"/>
    </w:p>
    <w:p w14:paraId="670C6125"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16FD1DB5" w14:textId="77777777" w:rsidTr="00455D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0F7B22A" w14:textId="77777777" w:rsidR="001B0E68" w:rsidRPr="00B36F20" w:rsidRDefault="001B0E68" w:rsidP="00455D5E">
            <w:pPr>
              <w:keepNext/>
              <w:keepLines/>
              <w:spacing w:after="0"/>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97ADA6A" w14:textId="77777777" w:rsidR="001B0E68" w:rsidRPr="00B36F20" w:rsidRDefault="001B0E68" w:rsidP="00455D5E">
            <w:pPr>
              <w:keepNext/>
              <w:keepLines/>
              <w:spacing w:after="0"/>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ins w:id="60" w:author="Lee, Daewon" w:date="2023-10-17T18:00:00Z">
              <w:r w:rsidRPr="001A6782">
                <w:rPr>
                  <w:rFonts w:ascii="Arial" w:hAnsi="Arial"/>
                  <w:sz w:val="18"/>
                  <w:lang w:eastAsia="en-GB"/>
                </w:rPr>
                <w:t>the SL-PRS resource and the associated PSCCH in OFDM symbols of slots configured for PSCCH and in OFDM symbols of slots configured for SL-PRS</w:t>
              </w:r>
            </w:ins>
            <w:del w:id="61" w:author="Lee, Daewon" w:date="2023-10-17T18:00:00Z">
              <w:r w:rsidRPr="00B36F20" w:rsidDel="001A6782">
                <w:rPr>
                  <w:rFonts w:ascii="Arial" w:hAnsi="Arial"/>
                  <w:sz w:val="18"/>
                  <w:lang w:eastAsia="en-GB"/>
                </w:rPr>
                <w:delText>OFDM symbols of SL-PRS and PSCCH of slots configured for PSCCH and SL-PRS</w:delText>
              </w:r>
            </w:del>
            <w:r w:rsidRPr="00B36F20">
              <w:rPr>
                <w:rFonts w:ascii="Arial" w:hAnsi="Arial"/>
                <w:sz w:val="18"/>
                <w:lang w:eastAsia="en-GB"/>
              </w:rPr>
              <w:t>.</w:t>
            </w:r>
          </w:p>
          <w:p w14:paraId="1919D03A" w14:textId="77777777" w:rsidR="001B0E68" w:rsidRPr="00B36F20" w:rsidRDefault="001B0E68" w:rsidP="00455D5E">
            <w:pPr>
              <w:keepNext/>
              <w:keepLines/>
              <w:spacing w:after="0"/>
              <w:rPr>
                <w:rFonts w:ascii="Arial" w:hAnsi="Arial"/>
                <w:sz w:val="18"/>
                <w:lang w:eastAsia="en-GB"/>
              </w:rPr>
            </w:pPr>
          </w:p>
          <w:p w14:paraId="0E5611FF" w14:textId="77777777" w:rsidR="001B0E68" w:rsidRPr="00B36F20" w:rsidRDefault="001B0E68" w:rsidP="00455D5E">
            <w:pPr>
              <w:keepNext/>
              <w:keepLines/>
              <w:spacing w:after="0"/>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1B0E68" w:rsidRPr="00B36F20" w14:paraId="2AAAE0D9" w14:textId="77777777" w:rsidTr="00455D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6979D5" w14:textId="77777777" w:rsidR="001B0E68" w:rsidRPr="00B36F20" w:rsidRDefault="001B0E68" w:rsidP="00455D5E">
            <w:pPr>
              <w:keepNext/>
              <w:keepLines/>
              <w:spacing w:after="0"/>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4738205" w14:textId="2A00ADDE" w:rsidR="001B0E68" w:rsidRPr="00B36F20" w:rsidDel="009D3954" w:rsidRDefault="009D3954" w:rsidP="00455D5E">
            <w:pPr>
              <w:keepNext/>
              <w:keepLines/>
              <w:spacing w:after="0"/>
              <w:rPr>
                <w:del w:id="62" w:author="Lee, Daewon" w:date="2023-12-01T07:20:00Z"/>
                <w:rFonts w:ascii="Arial" w:hAnsi="Arial"/>
                <w:sz w:val="18"/>
                <w:lang w:eastAsia="en-GB"/>
              </w:rPr>
            </w:pPr>
            <w:proofErr w:type="spellStart"/>
            <w:ins w:id="63" w:author="Lee, Daewon" w:date="2023-12-01T07:20:00Z">
              <w:r>
                <w:rPr>
                  <w:rFonts w:ascii="Arial" w:hAnsi="Arial"/>
                  <w:sz w:val="18"/>
                  <w:lang w:eastAsia="en-GB"/>
                </w:rPr>
                <w:t>sidelink</w:t>
              </w:r>
            </w:ins>
            <w:proofErr w:type="spellEnd"/>
            <w:del w:id="64" w:author="Lee, Daewon" w:date="2023-12-01T07:20:00Z">
              <w:r w:rsidR="001B0E68" w:rsidRPr="00B36F20" w:rsidDel="009D3954">
                <w:rPr>
                  <w:rFonts w:ascii="Arial" w:hAnsi="Arial"/>
                  <w:sz w:val="18"/>
                  <w:lang w:eastAsia="en-GB"/>
                </w:rPr>
                <w:delText>RRC_CONNECTED,</w:delText>
              </w:r>
            </w:del>
          </w:p>
          <w:p w14:paraId="0E4FE903" w14:textId="43AEF52E" w:rsidR="001B0E68" w:rsidRPr="00B36F20" w:rsidRDefault="001B0E68" w:rsidP="00455D5E">
            <w:pPr>
              <w:keepNext/>
              <w:keepLines/>
              <w:spacing w:after="0"/>
              <w:rPr>
                <w:rFonts w:ascii="Arial" w:hAnsi="Arial"/>
                <w:sz w:val="18"/>
                <w:lang w:eastAsia="en-GB"/>
              </w:rPr>
            </w:pPr>
            <w:del w:id="65" w:author="Lee, Daewon" w:date="2023-12-01T07:20:00Z">
              <w:r w:rsidRPr="00B36F20" w:rsidDel="009D3954">
                <w:rPr>
                  <w:rFonts w:ascii="Arial" w:hAnsi="Arial"/>
                  <w:sz w:val="18"/>
                  <w:lang w:eastAsia="en-GB"/>
                </w:rPr>
                <w:delText>RRC_IDLE</w:delText>
              </w:r>
            </w:del>
          </w:p>
        </w:tc>
      </w:tr>
    </w:tbl>
    <w:p w14:paraId="7880A69E" w14:textId="77777777" w:rsidR="001B0E68" w:rsidRDefault="001B0E68" w:rsidP="001B0E68"/>
    <w:p w14:paraId="4ED79ADF" w14:textId="77777777" w:rsidR="005E3CA8" w:rsidRDefault="005E3CA8" w:rsidP="005E3CA8">
      <w:pPr>
        <w:rPr>
          <w:i/>
          <w:iCs/>
          <w:noProof/>
          <w:color w:val="C00000"/>
        </w:rPr>
      </w:pPr>
      <w:r w:rsidRPr="00A200DC">
        <w:rPr>
          <w:i/>
          <w:iCs/>
          <w:noProof/>
          <w:color w:val="C00000"/>
        </w:rPr>
        <w:t>--- unchanged text omitted ---</w:t>
      </w:r>
    </w:p>
    <w:p w14:paraId="31D062E8" w14:textId="0921FCE8" w:rsidR="008D68A0" w:rsidRDefault="008D68A0" w:rsidP="008D68A0">
      <w:pPr>
        <w:pStyle w:val="Heading3"/>
        <w:rPr>
          <w:ins w:id="66" w:author="Lee, Daewon" w:date="2023-10-18T14:21:00Z"/>
          <w:lang w:eastAsia="ko-KR"/>
        </w:rPr>
      </w:pPr>
      <w:ins w:id="67" w:author="Lee, Daewon" w:date="2023-10-18T14:21:00Z">
        <w:r>
          <w:lastRenderedPageBreak/>
          <w:t>5.1.48</w:t>
        </w:r>
        <w:r>
          <w:tab/>
        </w:r>
        <w:proofErr w:type="spellStart"/>
        <w:r>
          <w:t>Sidelink</w:t>
        </w:r>
        <w:proofErr w:type="spellEnd"/>
        <w:r>
          <w:t xml:space="preserve"> </w:t>
        </w:r>
      </w:ins>
      <w:ins w:id="68" w:author="Lee, Daewon" w:date="2023-10-18T14:22:00Z">
        <w:r w:rsidR="00D1644B">
          <w:t xml:space="preserve">PRS </w:t>
        </w:r>
      </w:ins>
      <w:ins w:id="69" w:author="Lee, Daewon" w:date="2023-10-18T14:21:00Z">
        <w:r>
          <w:t>c</w:t>
        </w:r>
        <w:r>
          <w:rPr>
            <w:lang w:eastAsia="ko-KR"/>
          </w:rPr>
          <w:t xml:space="preserve">hannel occupancy ratio (SL </w:t>
        </w:r>
      </w:ins>
      <w:ins w:id="70" w:author="Lee, Daewon" w:date="2023-10-18T14:22:00Z">
        <w:r w:rsidR="00D1644B">
          <w:rPr>
            <w:lang w:eastAsia="ko-KR"/>
          </w:rPr>
          <w:t>PRS-</w:t>
        </w:r>
      </w:ins>
      <w:ins w:id="71" w:author="Lee, Daewon" w:date="2023-10-18T14:21:00Z">
        <w:r>
          <w:rPr>
            <w:lang w:eastAsia="ko-KR"/>
          </w:rPr>
          <w:t>CR)</w:t>
        </w:r>
      </w:ins>
    </w:p>
    <w:p w14:paraId="226F36D9" w14:textId="77777777" w:rsidR="008D68A0" w:rsidRDefault="008D68A0" w:rsidP="008D68A0">
      <w:pPr>
        <w:pStyle w:val="TH"/>
        <w:rPr>
          <w:ins w:id="72" w:author="Lee, Daewon" w:date="2023-10-18T14:21:00Z"/>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D68A0" w:rsidRPr="00D4560A" w14:paraId="63AD38C2" w14:textId="77777777" w:rsidTr="00455D5E">
        <w:trPr>
          <w:cantSplit/>
          <w:jc w:val="center"/>
          <w:ins w:id="73" w:author="Lee, Daewon" w:date="2023-10-18T14:21:00Z"/>
        </w:trPr>
        <w:tc>
          <w:tcPr>
            <w:tcW w:w="1951" w:type="dxa"/>
            <w:tcBorders>
              <w:top w:val="single" w:sz="4" w:space="0" w:color="auto"/>
              <w:left w:val="single" w:sz="4" w:space="0" w:color="auto"/>
              <w:bottom w:val="single" w:sz="4" w:space="0" w:color="auto"/>
              <w:right w:val="single" w:sz="4" w:space="0" w:color="auto"/>
            </w:tcBorders>
            <w:hideMark/>
          </w:tcPr>
          <w:p w14:paraId="1F97F122" w14:textId="77777777" w:rsidR="008D68A0" w:rsidRDefault="008D68A0" w:rsidP="008D68A0">
            <w:pPr>
              <w:pStyle w:val="TAL"/>
              <w:rPr>
                <w:ins w:id="74" w:author="Lee, Daewon" w:date="2023-10-18T14:21:00Z"/>
                <w:b/>
                <w:lang w:eastAsia="en-GB"/>
              </w:rPr>
            </w:pPr>
            <w:ins w:id="75" w:author="Lee, Daewon" w:date="2023-10-18T14:21: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230A7813" w14:textId="5DF01EFC" w:rsidR="008D68A0" w:rsidRDefault="008D68A0" w:rsidP="008D68A0">
            <w:pPr>
              <w:pStyle w:val="TAL"/>
              <w:rPr>
                <w:ins w:id="76" w:author="Lee, Daewon" w:date="2023-10-18T14:21:00Z"/>
                <w:szCs w:val="18"/>
                <w:lang w:eastAsia="en-GB"/>
              </w:rPr>
            </w:pPr>
            <w:proofErr w:type="spellStart"/>
            <w:ins w:id="77" w:author="Lee, Daewon" w:date="2023-10-18T14:22:00Z">
              <w:r>
                <w:rPr>
                  <w:lang w:eastAsia="ko-KR"/>
                </w:rPr>
                <w:t>Sidelink</w:t>
              </w:r>
              <w:proofErr w:type="spellEnd"/>
              <w:r>
                <w:rPr>
                  <w:lang w:eastAsia="ko-KR"/>
                </w:rPr>
                <w:t xml:space="preserve"> </w:t>
              </w:r>
              <w:r w:rsidR="005A1DF8">
                <w:rPr>
                  <w:lang w:eastAsia="ko-KR"/>
                </w:rPr>
                <w:t xml:space="preserve">PRS </w:t>
              </w:r>
              <w:r>
                <w:rPr>
                  <w:lang w:eastAsia="ko-KR"/>
                </w:rPr>
                <w:t xml:space="preserve">Channel Occupancy Ratio (SL </w:t>
              </w:r>
            </w:ins>
            <w:ins w:id="78" w:author="Lee, Daewon" w:date="2023-10-18T15:00:00Z">
              <w:r w:rsidR="000E5364">
                <w:rPr>
                  <w:lang w:eastAsia="ko-KR"/>
                </w:rPr>
                <w:t>PRS-</w:t>
              </w:r>
            </w:ins>
            <w:ins w:id="79" w:author="Lee, Daewon" w:date="2023-10-18T14:22:00Z">
              <w:r>
                <w:rPr>
                  <w:lang w:eastAsia="ko-KR"/>
                </w:rPr>
                <w:t xml:space="preserve">CR) evaluated at slot </w:t>
              </w:r>
              <w:r>
                <w:rPr>
                  <w:i/>
                  <w:iCs/>
                  <w:lang w:eastAsia="ko-KR"/>
                </w:rPr>
                <w:t>n</w:t>
              </w:r>
              <w:r>
                <w:rPr>
                  <w:lang w:eastAsia="ko-KR"/>
                </w:rPr>
                <w:t xml:space="preserve"> is defined as the total number of SL PRS resource in the dedicated SL PRS resource pool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SL PRS resource</w:t>
              </w:r>
            </w:ins>
            <w:ins w:id="80" w:author="Lee, Daewon" w:date="2023-10-19T13:03:00Z">
              <w:r w:rsidR="007256B9">
                <w:rPr>
                  <w:lang w:eastAsia="ko-KR"/>
                </w:rPr>
                <w:t>s</w:t>
              </w:r>
            </w:ins>
            <w:ins w:id="81" w:author="Lee, Daewon" w:date="2023-10-18T14:22:00Z">
              <w:r>
                <w:rPr>
                  <w:lang w:eastAsia="ko-KR"/>
                </w:rPr>
                <w:t xml:space="preserve">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ins>
          </w:p>
        </w:tc>
      </w:tr>
      <w:tr w:rsidR="008D68A0" w14:paraId="0DBB8FBC" w14:textId="77777777" w:rsidTr="00455D5E">
        <w:trPr>
          <w:cantSplit/>
          <w:jc w:val="center"/>
          <w:ins w:id="82" w:author="Lee, Daewon" w:date="2023-10-18T14:21:00Z"/>
        </w:trPr>
        <w:tc>
          <w:tcPr>
            <w:tcW w:w="1951" w:type="dxa"/>
            <w:tcBorders>
              <w:top w:val="single" w:sz="4" w:space="0" w:color="auto"/>
              <w:left w:val="single" w:sz="4" w:space="0" w:color="auto"/>
              <w:bottom w:val="single" w:sz="4" w:space="0" w:color="auto"/>
              <w:right w:val="single" w:sz="4" w:space="0" w:color="auto"/>
            </w:tcBorders>
            <w:hideMark/>
          </w:tcPr>
          <w:p w14:paraId="07674BBD" w14:textId="77777777" w:rsidR="008D68A0" w:rsidRDefault="008D68A0" w:rsidP="008D68A0">
            <w:pPr>
              <w:pStyle w:val="TAL"/>
              <w:rPr>
                <w:ins w:id="83" w:author="Lee, Daewon" w:date="2023-10-18T14:21:00Z"/>
                <w:b/>
                <w:lang w:eastAsia="en-GB"/>
              </w:rPr>
            </w:pPr>
            <w:ins w:id="84" w:author="Lee, Daewon" w:date="2023-10-18T14:21: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12F2F55C" w14:textId="0B4C4593" w:rsidR="008D68A0" w:rsidRDefault="009D3954" w:rsidP="008D68A0">
            <w:pPr>
              <w:pStyle w:val="TAL"/>
              <w:rPr>
                <w:ins w:id="85" w:author="Lee, Daewon" w:date="2023-10-18T14:21:00Z"/>
                <w:lang w:eastAsia="en-GB"/>
              </w:rPr>
            </w:pPr>
            <w:proofErr w:type="spellStart"/>
            <w:ins w:id="86" w:author="Lee, Daewon" w:date="2023-12-01T07:20:00Z">
              <w:r>
                <w:rPr>
                  <w:lang w:eastAsia="en-GB"/>
                </w:rPr>
                <w:t>sidelink</w:t>
              </w:r>
            </w:ins>
            <w:proofErr w:type="spellEnd"/>
          </w:p>
        </w:tc>
      </w:tr>
    </w:tbl>
    <w:p w14:paraId="6F85D372" w14:textId="77777777" w:rsidR="008D68A0" w:rsidRDefault="008D68A0" w:rsidP="008D68A0">
      <w:pPr>
        <w:pStyle w:val="FP"/>
        <w:rPr>
          <w:ins w:id="87" w:author="Lee, Daewon" w:date="2023-10-18T14:21:00Z"/>
        </w:rPr>
      </w:pPr>
    </w:p>
    <w:p w14:paraId="7C0DA66F" w14:textId="5014A7FF" w:rsidR="008D68A0" w:rsidRDefault="008D68A0" w:rsidP="008D68A0">
      <w:pPr>
        <w:pStyle w:val="NO"/>
        <w:rPr>
          <w:ins w:id="88" w:author="Lee, Daewon" w:date="2023-10-18T14:21:00Z"/>
          <w:rFonts w:ascii="Times" w:hAnsi="Times" w:cs="Times"/>
          <w:lang w:eastAsia="ko-KR"/>
        </w:rPr>
      </w:pPr>
      <w:ins w:id="89" w:author="Lee, Daewon" w:date="2023-10-18T14:21:00Z">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ins>
      <w:ins w:id="90" w:author="Lee, Daewon" w:date="2023-10-19T04:05:00Z">
        <w:r w:rsidR="006359BD">
          <w:t>[</w:t>
        </w:r>
      </w:ins>
      <w:proofErr w:type="spellStart"/>
      <w:ins w:id="91" w:author="Lee, Daewon" w:date="2023-10-18T14:21:00Z">
        <w:r>
          <w:rPr>
            <w:i/>
            <w:iCs/>
          </w:rPr>
          <w:t>sl</w:t>
        </w:r>
        <w:proofErr w:type="spellEnd"/>
        <w:r>
          <w:rPr>
            <w:i/>
            <w:iCs/>
          </w:rPr>
          <w:t>-</w:t>
        </w:r>
        <w:proofErr w:type="spellStart"/>
        <w:r>
          <w:rPr>
            <w:i/>
            <w:iCs/>
          </w:rPr>
          <w:t>TimeWindowSize</w:t>
        </w:r>
      </w:ins>
      <w:proofErr w:type="spellEnd"/>
      <w:ins w:id="92" w:author="Lee, Daewon" w:date="2023-10-19T04:05:00Z">
        <w:r w:rsidR="006359BD">
          <w:rPr>
            <w:i/>
            <w:iCs/>
          </w:rPr>
          <w:t>-PRS-</w:t>
        </w:r>
      </w:ins>
      <w:ins w:id="93" w:author="Lee, Daewon" w:date="2023-10-18T14:21:00Z">
        <w:r>
          <w:rPr>
            <w:i/>
            <w:iCs/>
          </w:rPr>
          <w:t>CR</w:t>
        </w:r>
      </w:ins>
      <w:ins w:id="94" w:author="Lee, Daewon" w:date="2023-10-19T04:05:00Z">
        <w:r w:rsidR="006359BD">
          <w:rPr>
            <w:i/>
            <w:iCs/>
          </w:rPr>
          <w:t>]</w:t>
        </w:r>
      </w:ins>
      <w:ins w:id="95" w:author="Lee, Daewon" w:date="2023-10-18T14:21:00Z">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ins>
    </w:p>
    <w:p w14:paraId="32B6F16D" w14:textId="6F88F72A" w:rsidR="008D68A0" w:rsidRDefault="008D68A0" w:rsidP="008D68A0">
      <w:pPr>
        <w:pStyle w:val="NO"/>
        <w:rPr>
          <w:ins w:id="96" w:author="Lee, Daewon" w:date="2023-10-18T14:21:00Z"/>
          <w:rFonts w:ascii="Calibri" w:hAnsi="Calibri"/>
          <w:sz w:val="22"/>
          <w:szCs w:val="22"/>
          <w:lang w:val="en-US" w:eastAsia="ko-KR"/>
        </w:rPr>
      </w:pPr>
      <w:ins w:id="97" w:author="Lee, Daewon" w:date="2023-10-18T14:21:00Z">
        <w:r>
          <w:rPr>
            <w:lang w:eastAsia="ko-KR"/>
          </w:rPr>
          <w:t>NOTE 2:</w:t>
        </w:r>
        <w:r>
          <w:rPr>
            <w:lang w:eastAsia="ko-KR"/>
          </w:rPr>
          <w:tab/>
          <w:t xml:space="preserve">SL </w:t>
        </w:r>
      </w:ins>
      <w:ins w:id="98" w:author="Lee, Daewon" w:date="2023-10-18T14:33:00Z">
        <w:r w:rsidR="00FA6610">
          <w:rPr>
            <w:lang w:eastAsia="ko-KR"/>
          </w:rPr>
          <w:t>PRS-</w:t>
        </w:r>
      </w:ins>
      <w:ins w:id="99" w:author="Lee, Daewon" w:date="2023-10-18T14:21:00Z">
        <w:r>
          <w:rPr>
            <w:lang w:eastAsia="ko-KR"/>
          </w:rPr>
          <w:t>CR is evaluated for each (re)transmission.</w:t>
        </w:r>
      </w:ins>
    </w:p>
    <w:p w14:paraId="2F58BB3D" w14:textId="48AA1E0A" w:rsidR="008D68A0" w:rsidRDefault="008D68A0" w:rsidP="008D68A0">
      <w:pPr>
        <w:pStyle w:val="NO"/>
        <w:rPr>
          <w:ins w:id="100" w:author="Lee, Daewon" w:date="2023-10-18T14:21:00Z"/>
          <w:lang w:eastAsia="ko-KR"/>
        </w:rPr>
      </w:pPr>
      <w:ins w:id="101" w:author="Lee, Daewon" w:date="2023-10-18T14:21:00Z">
        <w:r>
          <w:rPr>
            <w:lang w:eastAsia="ko-KR"/>
          </w:rPr>
          <w:t>NOTE 3:</w:t>
        </w:r>
        <w:r>
          <w:rPr>
            <w:lang w:eastAsia="ko-KR"/>
          </w:rPr>
          <w:tab/>
          <w:t xml:space="preserve">In evaluating SL </w:t>
        </w:r>
      </w:ins>
      <w:ins w:id="102" w:author="Lee, Daewon" w:date="2023-10-18T14:33:00Z">
        <w:r w:rsidR="00FA6610">
          <w:rPr>
            <w:lang w:eastAsia="ko-KR"/>
          </w:rPr>
          <w:t>PRS-</w:t>
        </w:r>
      </w:ins>
      <w:ins w:id="103" w:author="Lee, Daewon" w:date="2023-10-18T14:21:00Z">
        <w:r>
          <w:rPr>
            <w:lang w:eastAsia="ko-KR"/>
          </w:rPr>
          <w:t xml:space="preserve">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dropping.</w:t>
        </w:r>
      </w:ins>
    </w:p>
    <w:p w14:paraId="7A13E86D" w14:textId="77777777" w:rsidR="008D68A0" w:rsidRDefault="008D68A0" w:rsidP="008D68A0">
      <w:pPr>
        <w:pStyle w:val="NO"/>
        <w:rPr>
          <w:ins w:id="104" w:author="Lee, Daewon" w:date="2023-10-18T14:21:00Z"/>
          <w:lang w:eastAsia="ko-KR"/>
        </w:rPr>
      </w:pPr>
      <w:ins w:id="105" w:author="Lee, Daewon" w:date="2023-10-18T14:21:00Z">
        <w:r>
          <w:rPr>
            <w:lang w:eastAsia="ko-KR"/>
          </w:rPr>
          <w:t>NOTE 4:</w:t>
        </w:r>
        <w:r>
          <w:rPr>
            <w:lang w:eastAsia="ko-KR"/>
          </w:rPr>
          <w:tab/>
          <w:t>The slot index is based on physical slot index.</w:t>
        </w:r>
      </w:ins>
    </w:p>
    <w:p w14:paraId="68C8928F" w14:textId="54164CAD" w:rsidR="008D68A0" w:rsidRDefault="008D68A0" w:rsidP="008D68A0">
      <w:pPr>
        <w:pStyle w:val="NO"/>
        <w:rPr>
          <w:ins w:id="106" w:author="Lee, Daewon" w:date="2023-10-18T14:21:00Z"/>
          <w:lang w:eastAsia="ko-KR"/>
        </w:rPr>
      </w:pPr>
      <w:ins w:id="107" w:author="Lee, Daewon" w:date="2023-10-18T14:21:00Z">
        <w:r>
          <w:rPr>
            <w:lang w:eastAsia="ko-KR"/>
          </w:rPr>
          <w:t>NOTE 5:</w:t>
        </w:r>
        <w:r>
          <w:rPr>
            <w:lang w:eastAsia="ko-KR"/>
          </w:rPr>
          <w:tab/>
          <w:t xml:space="preserve">SL </w:t>
        </w:r>
      </w:ins>
      <w:ins w:id="108" w:author="Lee, Daewon" w:date="2023-10-18T14:33:00Z">
        <w:r w:rsidR="00FA6610">
          <w:rPr>
            <w:lang w:eastAsia="ko-KR"/>
          </w:rPr>
          <w:t>PRS-</w:t>
        </w:r>
      </w:ins>
      <w:ins w:id="109" w:author="Lee, Daewon" w:date="2023-10-18T14:21:00Z">
        <w:r>
          <w:rPr>
            <w:lang w:eastAsia="ko-KR"/>
          </w:rPr>
          <w:t>CR can be computed per priority level</w:t>
        </w:r>
      </w:ins>
    </w:p>
    <w:p w14:paraId="71AB669E" w14:textId="77777777" w:rsidR="008D68A0" w:rsidRPr="004C0E5A" w:rsidRDefault="008D68A0" w:rsidP="008D68A0">
      <w:pPr>
        <w:pStyle w:val="NO"/>
        <w:rPr>
          <w:ins w:id="110" w:author="Lee, Daewon" w:date="2023-10-18T14:21:00Z"/>
          <w:rFonts w:eastAsia="SimSun"/>
          <w:lang w:eastAsia="zh-CN"/>
        </w:rPr>
      </w:pPr>
      <w:ins w:id="111" w:author="Lee, Daewon" w:date="2023-10-18T14:21:00Z">
        <w:r w:rsidRPr="00900637">
          <w:t>NOTE 6:</w:t>
        </w:r>
        <w:r w:rsidRPr="00900637">
          <w:tab/>
          <w:t xml:space="preserve">A resource is considered granted if it is a member of a </w:t>
        </w:r>
        <w:r w:rsidRPr="00557A5C">
          <w:t>selected</w:t>
        </w:r>
        <w:r w:rsidRPr="00900637">
          <w:t xml:space="preserve"> </w:t>
        </w:r>
        <w:proofErr w:type="spellStart"/>
        <w:r w:rsidRPr="00900637">
          <w:t>sidelink</w:t>
        </w:r>
        <w:proofErr w:type="spellEnd"/>
        <w:r w:rsidRPr="00900637">
          <w:t xml:space="preserve"> grant as defined in TS 38.321 [7].</w:t>
        </w:r>
      </w:ins>
    </w:p>
    <w:p w14:paraId="578CA01A" w14:textId="46CFE427" w:rsidR="008D68A0" w:rsidRDefault="008D68A0" w:rsidP="008D68A0">
      <w:pPr>
        <w:pStyle w:val="Heading3"/>
        <w:rPr>
          <w:ins w:id="112" w:author="Lee, Daewon" w:date="2023-10-18T14:21:00Z"/>
          <w:lang w:eastAsia="ko-KR"/>
        </w:rPr>
      </w:pPr>
      <w:ins w:id="113" w:author="Lee, Daewon" w:date="2023-10-18T14:21:00Z">
        <w:r>
          <w:t>5.1.49</w:t>
        </w:r>
        <w:r>
          <w:tab/>
        </w:r>
        <w:proofErr w:type="spellStart"/>
        <w:r>
          <w:t>Sidelink</w:t>
        </w:r>
        <w:proofErr w:type="spellEnd"/>
        <w:r>
          <w:t xml:space="preserve"> </w:t>
        </w:r>
      </w:ins>
      <w:ins w:id="114" w:author="Lee, Daewon" w:date="2023-10-18T14:22:00Z">
        <w:r>
          <w:t xml:space="preserve">PRS </w:t>
        </w:r>
      </w:ins>
      <w:ins w:id="115" w:author="Lee, Daewon" w:date="2023-10-18T14:21:00Z">
        <w:r>
          <w:rPr>
            <w:lang w:eastAsia="ko-KR"/>
          </w:rPr>
          <w:t xml:space="preserve">channel busy ratio (SL </w:t>
        </w:r>
      </w:ins>
      <w:ins w:id="116" w:author="Lee, Daewon" w:date="2023-10-18T14:22:00Z">
        <w:r>
          <w:rPr>
            <w:lang w:eastAsia="ko-KR"/>
          </w:rPr>
          <w:t>PRS-</w:t>
        </w:r>
      </w:ins>
      <w:ins w:id="117" w:author="Lee, Daewon" w:date="2023-10-18T14:21:00Z">
        <w:r>
          <w:rPr>
            <w:lang w:eastAsia="ko-KR"/>
          </w:rPr>
          <w:t>CBR)</w:t>
        </w:r>
      </w:ins>
    </w:p>
    <w:p w14:paraId="48E6E414" w14:textId="77777777" w:rsidR="008D68A0" w:rsidRDefault="008D68A0" w:rsidP="008D68A0">
      <w:pPr>
        <w:pStyle w:val="TH"/>
        <w:rPr>
          <w:ins w:id="118" w:author="Lee, Daewon" w:date="2023-10-18T14:21:00Z"/>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D68A0" w14:paraId="695FAD00" w14:textId="77777777" w:rsidTr="00455D5E">
        <w:trPr>
          <w:cantSplit/>
          <w:jc w:val="center"/>
          <w:ins w:id="119" w:author="Lee, Daewon" w:date="2023-10-18T14:21:00Z"/>
        </w:trPr>
        <w:tc>
          <w:tcPr>
            <w:tcW w:w="1951" w:type="dxa"/>
            <w:tcBorders>
              <w:top w:val="single" w:sz="4" w:space="0" w:color="auto"/>
              <w:left w:val="single" w:sz="4" w:space="0" w:color="auto"/>
              <w:bottom w:val="single" w:sz="4" w:space="0" w:color="auto"/>
              <w:right w:val="single" w:sz="4" w:space="0" w:color="auto"/>
            </w:tcBorders>
            <w:hideMark/>
          </w:tcPr>
          <w:p w14:paraId="5CC8BCEA" w14:textId="77777777" w:rsidR="008D68A0" w:rsidRDefault="008D68A0" w:rsidP="00455D5E">
            <w:pPr>
              <w:pStyle w:val="TAL"/>
              <w:rPr>
                <w:ins w:id="120" w:author="Lee, Daewon" w:date="2023-10-18T14:21:00Z"/>
                <w:b/>
                <w:lang w:eastAsia="en-GB"/>
              </w:rPr>
            </w:pPr>
            <w:ins w:id="121" w:author="Lee, Daewon" w:date="2023-10-18T14:21: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75937EA3" w14:textId="2C2617FA" w:rsidR="00FA6610" w:rsidRDefault="008D68A0" w:rsidP="00455D5E">
            <w:pPr>
              <w:pStyle w:val="TAL"/>
              <w:rPr>
                <w:ins w:id="122" w:author="Lee, Daewon" w:date="2023-10-18T14:34:00Z"/>
              </w:rPr>
            </w:pPr>
            <w:ins w:id="123" w:author="Lee, Daewon" w:date="2023-10-18T14:22:00Z">
              <w:r w:rsidRPr="0082476A">
                <w:t xml:space="preserve">SL </w:t>
              </w:r>
              <w:r w:rsidR="005A1DF8">
                <w:t xml:space="preserve">PRS </w:t>
              </w:r>
              <w:r w:rsidRPr="0082476A">
                <w:t xml:space="preserve">Channel Busy Ratio (SL </w:t>
              </w:r>
            </w:ins>
            <w:ins w:id="124" w:author="Lee, Daewon" w:date="2023-10-18T15:00:00Z">
              <w:r w:rsidR="00AC6EC9">
                <w:t>PRS-</w:t>
              </w:r>
            </w:ins>
            <w:ins w:id="125" w:author="Lee, Daewon" w:date="2023-10-18T14:22:00Z">
              <w:r w:rsidRPr="0082476A">
                <w:t xml:space="preserve">CBR) measured in slot </w:t>
              </w:r>
              <w:r w:rsidRPr="00F7037D">
                <w:rPr>
                  <w:i/>
                </w:rPr>
                <w:t>n</w:t>
              </w:r>
              <w:r w:rsidRPr="0082476A">
                <w:t xml:space="preserve"> is defined as the</w:t>
              </w:r>
              <w:r>
                <w:t xml:space="preserve"> number of SL PRS resources in the dedicated SL PRS resource pool </w:t>
              </w:r>
              <w:r w:rsidRPr="0082476A">
                <w:t xml:space="preserve">whose SL </w:t>
              </w:r>
              <w:r>
                <w:t xml:space="preserve">PRS </w:t>
              </w:r>
              <w:r w:rsidRPr="0082476A">
                <w:t xml:space="preserve">RSSI measured by the UE exceed a (pre-)configured threshold </w:t>
              </w:r>
            </w:ins>
            <w:ins w:id="126" w:author="CATT" w:date="2023-10-30T17:51:00Z">
              <w:r w:rsidR="009D4440">
                <w:rPr>
                  <w:szCs w:val="18"/>
                </w:rPr>
                <w:t xml:space="preserve">provided by the higher layer parameter </w:t>
              </w:r>
            </w:ins>
            <w:r w:rsidR="009D4440">
              <w:rPr>
                <w:rFonts w:hint="eastAsia"/>
                <w:szCs w:val="18"/>
                <w:lang w:eastAsia="zh-CN"/>
              </w:rPr>
              <w:t>[</w:t>
            </w:r>
            <w:proofErr w:type="spellStart"/>
            <w:ins w:id="127" w:author="CATT" w:date="2023-10-30T17:51:00Z">
              <w:r w:rsidR="009D4440">
                <w:rPr>
                  <w:i/>
                  <w:szCs w:val="18"/>
                </w:rPr>
                <w:t>sl</w:t>
              </w:r>
              <w:proofErr w:type="spellEnd"/>
              <w:r w:rsidR="009D4440">
                <w:rPr>
                  <w:i/>
                  <w:szCs w:val="18"/>
                </w:rPr>
                <w:t>-</w:t>
              </w:r>
              <w:proofErr w:type="spellStart"/>
              <w:r w:rsidR="009D4440">
                <w:rPr>
                  <w:i/>
                  <w:szCs w:val="18"/>
                </w:rPr>
                <w:t>ThreshS</w:t>
              </w:r>
              <w:proofErr w:type="spellEnd"/>
              <w:r w:rsidR="009D4440">
                <w:rPr>
                  <w:i/>
                  <w:szCs w:val="18"/>
                </w:rPr>
                <w:t>-</w:t>
              </w:r>
            </w:ins>
            <w:ins w:id="128" w:author="CATT" w:date="2023-10-30T18:12:00Z">
              <w:r w:rsidR="009D4440">
                <w:rPr>
                  <w:i/>
                  <w:szCs w:val="18"/>
                </w:rPr>
                <w:t>PRS</w:t>
              </w:r>
              <w:r w:rsidR="009D4440">
                <w:rPr>
                  <w:rFonts w:hint="eastAsia"/>
                  <w:i/>
                  <w:szCs w:val="18"/>
                  <w:lang w:eastAsia="zh-CN"/>
                </w:rPr>
                <w:t>-</w:t>
              </w:r>
            </w:ins>
            <w:ins w:id="129" w:author="CATT" w:date="2023-10-30T17:51:00Z">
              <w:r w:rsidR="009D4440">
                <w:rPr>
                  <w:i/>
                  <w:szCs w:val="18"/>
                </w:rPr>
                <w:t>RSSI-CBR</w:t>
              </w:r>
            </w:ins>
            <w:r w:rsidR="009D4440">
              <w:rPr>
                <w:rFonts w:hint="eastAsia"/>
                <w:szCs w:val="18"/>
                <w:lang w:eastAsia="zh-CN"/>
              </w:rPr>
              <w:t>]</w:t>
            </w:r>
            <w:r w:rsidR="009D4440">
              <w:rPr>
                <w:szCs w:val="18"/>
                <w:lang w:eastAsia="zh-CN"/>
              </w:rPr>
              <w:t xml:space="preserve"> </w:t>
            </w:r>
            <w:ins w:id="130" w:author="Lee, Daewon" w:date="2023-10-18T14:22:00Z">
              <w:r w:rsidRPr="0082476A">
                <w:t xml:space="preserve">sensed over a </w:t>
              </w:r>
              <w:r>
                <w:t>SL PRS-</w:t>
              </w:r>
              <w:r w:rsidRPr="0082476A">
                <w:t>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CF121F">
                <w:rPr>
                  <w:bCs/>
                </w:rPr>
                <w:t>[</w:t>
              </w:r>
              <w:proofErr w:type="spellStart"/>
              <w:r w:rsidRPr="00CF121F">
                <w:rPr>
                  <w:bCs/>
                </w:rPr>
                <w:t>sl</w:t>
              </w:r>
              <w:proofErr w:type="spellEnd"/>
              <w:r w:rsidRPr="00CF121F">
                <w:rPr>
                  <w:bCs/>
                </w:rPr>
                <w:t>-</w:t>
              </w:r>
              <w:proofErr w:type="spellStart"/>
              <w:r w:rsidRPr="00CF121F">
                <w:rPr>
                  <w:bCs/>
                </w:rPr>
                <w:t>TimeWindowSize</w:t>
              </w:r>
            </w:ins>
            <w:proofErr w:type="spellEnd"/>
            <w:ins w:id="131" w:author="Lee, Daewon" w:date="2023-10-18T14:52:00Z">
              <w:r w:rsidR="00D96DF3">
                <w:rPr>
                  <w:bCs/>
                </w:rPr>
                <w:t>-PRS-</w:t>
              </w:r>
            </w:ins>
            <w:ins w:id="132" w:author="Lee, Daewon" w:date="2023-10-18T14:22:00Z">
              <w:r w:rsidRPr="00CF121F">
                <w:rPr>
                  <w:bCs/>
                </w:rPr>
                <w:t>CBR-positioning]</w:t>
              </w:r>
              <w:r>
                <w:rPr>
                  <w:bCs/>
                </w:rPr>
                <w:t xml:space="preserve"> divided by the </w:t>
              </w:r>
            </w:ins>
            <w:ins w:id="133" w:author="Lee, Daewon" w:date="2023-10-18T14:33:00Z">
              <w:r w:rsidR="00FA6610">
                <w:rPr>
                  <w:bCs/>
                </w:rPr>
                <w:t>t</w:t>
              </w:r>
            </w:ins>
            <w:ins w:id="134" w:author="Lee, Daewon" w:date="2023-10-18T14:22:00Z">
              <w:r>
                <w:rPr>
                  <w:bCs/>
                </w:rPr>
                <w:t>otal number of the configured SL PRS resources in the transmission pool over [</w:t>
              </w:r>
              <w:r w:rsidRPr="007E6967">
                <w:rPr>
                  <w:bCs/>
                  <w:i/>
                  <w:iCs/>
                </w:rPr>
                <w:t>n</w:t>
              </w:r>
              <w:r>
                <w:rPr>
                  <w:bCs/>
                </w:rPr>
                <w:t>-</w:t>
              </w:r>
              <w:r w:rsidRPr="007E6967">
                <w:rPr>
                  <w:bCs/>
                  <w:i/>
                  <w:iCs/>
                </w:rPr>
                <w:t>a</w:t>
              </w:r>
              <w:r>
                <w:rPr>
                  <w:bCs/>
                </w:rPr>
                <w:t>,</w:t>
              </w:r>
              <w:r w:rsidRPr="007E6967">
                <w:rPr>
                  <w:bCs/>
                  <w:i/>
                  <w:iCs/>
                </w:rPr>
                <w:t>n</w:t>
              </w:r>
              <w:r>
                <w:rPr>
                  <w:bCs/>
                </w:rPr>
                <w:t>-1].</w:t>
              </w:r>
              <w:r>
                <w:t xml:space="preserve"> </w:t>
              </w:r>
            </w:ins>
          </w:p>
          <w:p w14:paraId="1C043B32" w14:textId="067AEF26" w:rsidR="008D68A0" w:rsidRPr="00D4560A" w:rsidRDefault="008D68A0" w:rsidP="00455D5E">
            <w:pPr>
              <w:pStyle w:val="TAL"/>
              <w:rPr>
                <w:ins w:id="135" w:author="Lee, Daewon" w:date="2023-10-18T14:21:00Z"/>
                <w:rFonts w:cs="Arial"/>
                <w:szCs w:val="18"/>
                <w:lang w:eastAsia="ko-KR"/>
              </w:rPr>
            </w:pPr>
            <w:ins w:id="136" w:author="Lee, Daewon" w:date="2023-10-18T14:22:00Z">
              <w:r w:rsidRPr="00D011D4">
                <w:t xml:space="preserve">The calculation of SL </w:t>
              </w:r>
              <w:r>
                <w:t>PRS-</w:t>
              </w:r>
              <w:r w:rsidRPr="00D011D4">
                <w:t xml:space="preserve">CBR is limited within the slots for which the SL </w:t>
              </w:r>
            </w:ins>
            <w:ins w:id="137" w:author="Lee, Daewon" w:date="2023-10-18T14:35:00Z">
              <w:r w:rsidR="00FA6610">
                <w:t>PRS-</w:t>
              </w:r>
            </w:ins>
            <w:ins w:id="138" w:author="Lee, Daewon" w:date="2023-10-18T14:22:00Z">
              <w:r w:rsidRPr="00D011D4">
                <w:t xml:space="preserve">RSSI is measured. If the number of SL </w:t>
              </w:r>
            </w:ins>
            <w:ins w:id="139" w:author="Lee, Daewon" w:date="2023-10-18T14:35:00Z">
              <w:r w:rsidR="00FA6610">
                <w:t>PRS-</w:t>
              </w:r>
            </w:ins>
            <w:ins w:id="140" w:author="Lee, Daewon" w:date="2023-10-18T14:22:00Z">
              <w:r w:rsidRPr="00D011D4">
                <w:t xml:space="preserve">RSSI measurement slots within the </w:t>
              </w:r>
              <w:r>
                <w:t>SL PRS-</w:t>
              </w:r>
              <w:r w:rsidRPr="00D011D4">
                <w:t xml:space="preserve">CBR measurement window is below a (pre-)configured threshold, a (pre-)configured SL </w:t>
              </w:r>
              <w:r>
                <w:t>PRS-</w:t>
              </w:r>
              <w:r w:rsidRPr="00D011D4">
                <w:t>CBR value is used</w:t>
              </w:r>
              <w:r>
                <w:t>.</w:t>
              </w:r>
            </w:ins>
          </w:p>
        </w:tc>
      </w:tr>
      <w:tr w:rsidR="008D68A0" w14:paraId="2242D1C0" w14:textId="77777777" w:rsidTr="00455D5E">
        <w:trPr>
          <w:cantSplit/>
          <w:jc w:val="center"/>
          <w:ins w:id="141" w:author="Lee, Daewon" w:date="2023-10-18T14:21:00Z"/>
        </w:trPr>
        <w:tc>
          <w:tcPr>
            <w:tcW w:w="1951" w:type="dxa"/>
            <w:tcBorders>
              <w:top w:val="single" w:sz="4" w:space="0" w:color="auto"/>
              <w:left w:val="single" w:sz="4" w:space="0" w:color="auto"/>
              <w:bottom w:val="single" w:sz="4" w:space="0" w:color="auto"/>
              <w:right w:val="single" w:sz="4" w:space="0" w:color="auto"/>
            </w:tcBorders>
            <w:hideMark/>
          </w:tcPr>
          <w:p w14:paraId="167CCFEA" w14:textId="77777777" w:rsidR="008D68A0" w:rsidRDefault="008D68A0" w:rsidP="00455D5E">
            <w:pPr>
              <w:pStyle w:val="TAL"/>
              <w:rPr>
                <w:ins w:id="142" w:author="Lee, Daewon" w:date="2023-10-18T14:21:00Z"/>
                <w:b/>
                <w:lang w:eastAsia="en-GB"/>
              </w:rPr>
            </w:pPr>
            <w:ins w:id="143" w:author="Lee, Daewon" w:date="2023-10-18T14:21: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223D3C66" w14:textId="4A320BA5" w:rsidR="008D68A0" w:rsidRDefault="009D3954" w:rsidP="00455D5E">
            <w:pPr>
              <w:pStyle w:val="TAL"/>
              <w:rPr>
                <w:ins w:id="144" w:author="Lee, Daewon" w:date="2023-10-18T14:21:00Z"/>
                <w:lang w:eastAsia="en-GB"/>
              </w:rPr>
            </w:pPr>
            <w:proofErr w:type="spellStart"/>
            <w:ins w:id="145" w:author="Lee, Daewon" w:date="2023-12-01T07:20:00Z">
              <w:r>
                <w:rPr>
                  <w:lang w:eastAsia="en-GB"/>
                </w:rPr>
                <w:t>sidelink</w:t>
              </w:r>
            </w:ins>
            <w:proofErr w:type="spellEnd"/>
          </w:p>
        </w:tc>
      </w:tr>
    </w:tbl>
    <w:p w14:paraId="78756B2B" w14:textId="77777777" w:rsidR="008D68A0" w:rsidRDefault="008D68A0" w:rsidP="008D68A0">
      <w:pPr>
        <w:pStyle w:val="FP"/>
        <w:rPr>
          <w:ins w:id="146" w:author="Lee, Daewon" w:date="2023-10-18T14:21:00Z"/>
        </w:rPr>
      </w:pPr>
    </w:p>
    <w:p w14:paraId="4B9D4835" w14:textId="77777777" w:rsidR="008D68A0" w:rsidRDefault="008D68A0" w:rsidP="008D68A0">
      <w:pPr>
        <w:pStyle w:val="NO"/>
        <w:rPr>
          <w:ins w:id="147" w:author="Lee, Daewon" w:date="2023-10-18T14:21:00Z"/>
        </w:rPr>
      </w:pPr>
      <w:ins w:id="148" w:author="Lee, Daewon" w:date="2023-10-18T14:21:00Z">
        <w:r w:rsidRPr="002C0F2C">
          <w:t xml:space="preserve">NOTE </w:t>
        </w:r>
        <w:r>
          <w:t>1</w:t>
        </w:r>
        <w:r w:rsidRPr="002C0F2C">
          <w:t>:</w:t>
        </w:r>
        <w:r w:rsidRPr="002C0F2C">
          <w:tab/>
          <w:t>The slot index is based on physical slot index.</w:t>
        </w:r>
      </w:ins>
    </w:p>
    <w:bookmarkEnd w:id="4"/>
    <w:bookmarkEnd w:id="5"/>
    <w:bookmarkEnd w:id="6"/>
    <w:bookmarkEnd w:id="7"/>
    <w:bookmarkEnd w:id="8"/>
    <w:bookmarkEnd w:id="9"/>
    <w:bookmarkEnd w:id="10"/>
    <w:bookmarkEnd w:id="11"/>
    <w:p w14:paraId="1C3B6273" w14:textId="77777777" w:rsidR="009A561D" w:rsidRPr="00A200DC" w:rsidRDefault="009A561D" w:rsidP="009A561D">
      <w:pPr>
        <w:rPr>
          <w:i/>
          <w:iCs/>
          <w:noProof/>
          <w:color w:val="C00000"/>
        </w:rPr>
      </w:pPr>
      <w:r w:rsidRPr="00A200DC">
        <w:rPr>
          <w:i/>
          <w:iCs/>
          <w:noProof/>
          <w:color w:val="C00000"/>
        </w:rPr>
        <w:t>--- unchanged text omitted ---</w:t>
      </w:r>
    </w:p>
    <w:p w14:paraId="1D9F60BF" w14:textId="77777777" w:rsidR="00FF0B9D" w:rsidRPr="00B175D3" w:rsidRDefault="00FF0B9D" w:rsidP="00FF0B9D">
      <w:pPr>
        <w:pStyle w:val="Heading3"/>
      </w:pPr>
      <w:bookmarkStart w:id="149" w:name="_Toc146730330"/>
      <w:r w:rsidRPr="00B175D3">
        <w:t>5.2.8</w:t>
      </w:r>
      <w:r w:rsidRPr="00B175D3">
        <w:tab/>
        <w:t>UL reference signal carrier phase (UL RSCP)</w:t>
      </w:r>
      <w:bookmarkEnd w:id="149"/>
    </w:p>
    <w:p w14:paraId="064F4B85" w14:textId="77777777" w:rsidR="00FF0B9D" w:rsidRPr="00B175D3" w:rsidRDefault="00FF0B9D" w:rsidP="00FF0B9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F0B9D" w:rsidRPr="00B175D3" w14:paraId="2F9C5194" w14:textId="77777777" w:rsidTr="0064631B">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B10CF69" w14:textId="77777777" w:rsidR="00FF0B9D" w:rsidRPr="00B175D3" w:rsidRDefault="00FF0B9D" w:rsidP="0064631B">
            <w:pPr>
              <w:keepNext/>
              <w:keepLines/>
              <w:spacing w:after="0"/>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EF1BB6C" w14:textId="09720194" w:rsidR="00FF0B9D" w:rsidRPr="00B175D3" w:rsidRDefault="00FF0B9D" w:rsidP="0064631B">
            <w:pPr>
              <w:keepNext/>
              <w:keepLines/>
              <w:widowControl w:val="0"/>
              <w:spacing w:after="0"/>
              <w:jc w:val="both"/>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w:t>
            </w:r>
            <w:del w:id="150" w:author="Lee, Daewon" w:date="2023-10-18T14:56:00Z">
              <w:r w:rsidRPr="00B175D3" w:rsidDel="00BC00FE">
                <w:rPr>
                  <w:rFonts w:ascii="Arial" w:eastAsia="MS Mincho" w:hAnsi="Arial" w:cs="Arial"/>
                  <w:sz w:val="18"/>
                  <w:lang w:val="x-none" w:eastAsia="x-none"/>
                </w:rPr>
                <w:delText xml:space="preserve">(of </w:delText>
              </w:r>
              <w:r w:rsidRPr="00B175D3" w:rsidDel="00BC00FE">
                <w:rPr>
                  <w:rFonts w:ascii="Arial" w:eastAsia="MS Mincho" w:hAnsi="Arial" w:cs="Arial"/>
                  <w:i/>
                  <w:iCs/>
                  <w:sz w:val="18"/>
                  <w:lang w:val="x-none" w:eastAsia="x-none"/>
                </w:rPr>
                <w:delText>i</w:delText>
              </w:r>
              <w:r w:rsidRPr="00B175D3" w:rsidDel="00BC00FE">
                <w:rPr>
                  <w:rFonts w:ascii="Arial" w:eastAsia="MS Mincho" w:hAnsi="Arial" w:cs="Arial"/>
                  <w:sz w:val="18"/>
                  <w:lang w:val="x-none" w:eastAsia="x-none"/>
                </w:rPr>
                <w:delText xml:space="preserve">-th path) </w:delText>
              </w:r>
            </w:del>
            <w:r w:rsidRPr="00B175D3">
              <w:rPr>
                <w:rFonts w:ascii="Arial" w:eastAsia="MS Mincho" w:hAnsi="Arial" w:cs="Arial"/>
                <w:sz w:val="18"/>
                <w:lang w:val="x-none" w:eastAsia="x-none"/>
              </w:rPr>
              <w:t xml:space="preserve">is defined as the phase of the channel response at the </w:t>
            </w:r>
            <w:ins w:id="151" w:author="Lee, Daewon" w:date="2023-10-17T19:18:00Z">
              <w:r>
                <w:rPr>
                  <w:rFonts w:ascii="Arial" w:eastAsia="MS Mincho" w:hAnsi="Arial" w:cs="Arial"/>
                  <w:sz w:val="18"/>
                  <w:lang w:val="en-US" w:eastAsia="x-none"/>
                </w:rPr>
                <w:t>1</w:t>
              </w:r>
              <w:r w:rsidRPr="00860E69">
                <w:rPr>
                  <w:rFonts w:ascii="Arial" w:eastAsia="MS Mincho" w:hAnsi="Arial" w:cs="Arial"/>
                  <w:sz w:val="18"/>
                  <w:vertAlign w:val="superscript"/>
                  <w:lang w:val="en-US" w:eastAsia="x-none"/>
                </w:rPr>
                <w:t>st</w:t>
              </w:r>
              <w:r>
                <w:rPr>
                  <w:rFonts w:ascii="Arial" w:eastAsia="MS Mincho" w:hAnsi="Arial" w:cs="Arial"/>
                  <w:sz w:val="18"/>
                  <w:lang w:val="en-US" w:eastAsia="x-none"/>
                </w:rPr>
                <w:t xml:space="preserve"> </w:t>
              </w:r>
            </w:ins>
            <w:del w:id="152" w:author="Lee, Daewon" w:date="2023-10-17T19:18:00Z">
              <w:r w:rsidRPr="00B175D3" w:rsidDel="00860E69">
                <w:rPr>
                  <w:rFonts w:ascii="Arial" w:eastAsia="MS Mincho" w:hAnsi="Arial" w:cs="Arial"/>
                  <w:i/>
                  <w:iCs/>
                  <w:sz w:val="18"/>
                  <w:lang w:val="x-none" w:eastAsia="x-none"/>
                </w:rPr>
                <w:delText>i</w:delText>
              </w:r>
              <w:r w:rsidRPr="00B175D3" w:rsidDel="00860E69">
                <w:rPr>
                  <w:rFonts w:ascii="Arial" w:eastAsia="MS Mincho" w:hAnsi="Arial" w:cs="Arial"/>
                  <w:sz w:val="18"/>
                  <w:lang w:val="x-none" w:eastAsia="x-none"/>
                </w:rPr>
                <w:delText xml:space="preserve">-th </w:delText>
              </w:r>
            </w:del>
            <w:r w:rsidRPr="00B175D3">
              <w:rPr>
                <w:rFonts w:ascii="Arial" w:eastAsia="MS Mincho" w:hAnsi="Arial" w:cs="Arial"/>
                <w:sz w:val="18"/>
                <w:lang w:val="x-none" w:eastAsia="x-none"/>
              </w:rPr>
              <w:t>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AAFF4A0" w14:textId="77777777" w:rsidR="00FF0B9D" w:rsidRPr="00B175D3" w:rsidRDefault="00FF0B9D" w:rsidP="0064631B">
            <w:pPr>
              <w:keepNext/>
              <w:keepLines/>
              <w:widowControl w:val="0"/>
              <w:spacing w:after="0"/>
              <w:jc w:val="both"/>
              <w:rPr>
                <w:rFonts w:ascii="Arial" w:eastAsia="MS Mincho" w:hAnsi="Arial" w:cs="Arial"/>
                <w:sz w:val="18"/>
                <w:lang w:val="en-US" w:eastAsia="x-none"/>
              </w:rPr>
            </w:pPr>
          </w:p>
          <w:p w14:paraId="2B488886" w14:textId="77777777" w:rsidR="00FF0B9D" w:rsidRPr="00B175D3" w:rsidRDefault="00FF0B9D" w:rsidP="0064631B">
            <w:pPr>
              <w:keepNext/>
              <w:keepLines/>
              <w:widowControl w:val="0"/>
              <w:spacing w:after="0"/>
              <w:jc w:val="both"/>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18AA53D3" w14:textId="77777777" w:rsidR="00FF0B9D" w:rsidRPr="00B175D3" w:rsidRDefault="00FF0B9D" w:rsidP="0064631B">
            <w:pPr>
              <w:keepNext/>
              <w:keepLines/>
              <w:widowControl w:val="0"/>
              <w:spacing w:after="0"/>
              <w:jc w:val="both"/>
              <w:rPr>
                <w:rFonts w:ascii="Arial" w:eastAsia="MS Mincho" w:hAnsi="Arial" w:cs="Arial"/>
                <w:sz w:val="18"/>
                <w:lang w:val="x-none" w:eastAsia="x-none"/>
              </w:rPr>
            </w:pPr>
          </w:p>
          <w:p w14:paraId="595E82A5" w14:textId="77777777" w:rsidR="00FF0B9D" w:rsidRPr="00B175D3" w:rsidRDefault="00FF0B9D" w:rsidP="0064631B">
            <w:pPr>
              <w:keepNext/>
              <w:keepLines/>
              <w:spacing w:after="0"/>
              <w:rPr>
                <w:rFonts w:ascii="Arial" w:hAnsi="Arial" w:cs="Arial"/>
                <w:sz w:val="18"/>
                <w:szCs w:val="18"/>
              </w:rPr>
            </w:pPr>
            <w:r w:rsidRPr="00B175D3">
              <w:rPr>
                <w:rFonts w:ascii="Arial" w:hAnsi="Arial" w:cs="Arial"/>
                <w:sz w:val="18"/>
                <w:szCs w:val="18"/>
              </w:rPr>
              <w:t>The reference point for UL RSCP shall be:</w:t>
            </w:r>
          </w:p>
          <w:p w14:paraId="19C6C83D" w14:textId="77777777" w:rsidR="00FF0B9D" w:rsidRPr="00B175D3" w:rsidRDefault="00FF0B9D" w:rsidP="0064631B">
            <w:pPr>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79FC8CE5" w14:textId="77777777" w:rsidR="00FF0B9D" w:rsidRPr="00B175D3" w:rsidRDefault="00FF0B9D" w:rsidP="0064631B">
            <w:pPr>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68B62AFE" w14:textId="77777777" w:rsidR="00FF0B9D" w:rsidRPr="00B175D3" w:rsidRDefault="00FF0B9D" w:rsidP="0064631B">
            <w:pPr>
              <w:spacing w:after="0"/>
              <w:ind w:left="568" w:hanging="284"/>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1AF2658C" w14:textId="77777777" w:rsidR="00FF0B9D" w:rsidRPr="00186F6F" w:rsidRDefault="00FF0B9D" w:rsidP="00FF0B9D"/>
    <w:p w14:paraId="7367835A" w14:textId="07F8C301" w:rsidR="001166DF" w:rsidRPr="008A0EAE" w:rsidRDefault="00FF0B9D" w:rsidP="008A0EAE">
      <w:r w:rsidRPr="00A200DC">
        <w:rPr>
          <w:i/>
          <w:iCs/>
          <w:noProof/>
          <w:color w:val="C00000"/>
        </w:rPr>
        <w:t>--- unchanged text omitted ---</w:t>
      </w:r>
    </w:p>
    <w:sectPr w:rsidR="001166DF" w:rsidRPr="008A0E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F1EE6" w14:textId="77777777" w:rsidR="00532660" w:rsidRDefault="00532660">
      <w:r>
        <w:separator/>
      </w:r>
    </w:p>
  </w:endnote>
  <w:endnote w:type="continuationSeparator" w:id="0">
    <w:p w14:paraId="1BE0476C" w14:textId="77777777" w:rsidR="00532660" w:rsidRDefault="00532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00882" w14:textId="77777777" w:rsidR="00532660" w:rsidRDefault="00532660">
      <w:r>
        <w:separator/>
      </w:r>
    </w:p>
  </w:footnote>
  <w:footnote w:type="continuationSeparator" w:id="0">
    <w:p w14:paraId="1A16DE0F" w14:textId="77777777" w:rsidR="00532660" w:rsidRDefault="00532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71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AE2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288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5"/>
  </w:num>
  <w:num w:numId="7" w16cid:durableId="1561868385">
    <w:abstractNumId w:val="22"/>
  </w:num>
  <w:num w:numId="8" w16cid:durableId="1667050492">
    <w:abstractNumId w:val="20"/>
  </w:num>
  <w:num w:numId="9" w16cid:durableId="1076437001">
    <w:abstractNumId w:val="7"/>
  </w:num>
  <w:num w:numId="10" w16cid:durableId="178861148">
    <w:abstractNumId w:val="19"/>
  </w:num>
  <w:num w:numId="11" w16cid:durableId="656761487">
    <w:abstractNumId w:val="0"/>
  </w:num>
  <w:num w:numId="12" w16cid:durableId="1808233198">
    <w:abstractNumId w:val="24"/>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6"/>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3"/>
  </w:num>
  <w:num w:numId="25" w16cid:durableId="845943023">
    <w:abstractNumId w:val="21"/>
  </w:num>
  <w:num w:numId="26" w16cid:durableId="155271775">
    <w:abstractNumId w:val="10"/>
  </w:num>
  <w:num w:numId="27" w16cid:durableId="15873770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2E4A"/>
    <w:rsid w:val="00046067"/>
    <w:rsid w:val="00050609"/>
    <w:rsid w:val="0007403D"/>
    <w:rsid w:val="00083016"/>
    <w:rsid w:val="000904C7"/>
    <w:rsid w:val="00094E05"/>
    <w:rsid w:val="000A0464"/>
    <w:rsid w:val="000A0F52"/>
    <w:rsid w:val="000A6394"/>
    <w:rsid w:val="000A6F1F"/>
    <w:rsid w:val="000B7FED"/>
    <w:rsid w:val="000C038A"/>
    <w:rsid w:val="000C6598"/>
    <w:rsid w:val="000D44B3"/>
    <w:rsid w:val="000E5364"/>
    <w:rsid w:val="000F3459"/>
    <w:rsid w:val="0010342A"/>
    <w:rsid w:val="001102CA"/>
    <w:rsid w:val="00113B7B"/>
    <w:rsid w:val="001166DF"/>
    <w:rsid w:val="00136D4F"/>
    <w:rsid w:val="00140A46"/>
    <w:rsid w:val="00142BEB"/>
    <w:rsid w:val="00143582"/>
    <w:rsid w:val="00145D43"/>
    <w:rsid w:val="00152593"/>
    <w:rsid w:val="0015325E"/>
    <w:rsid w:val="00153A47"/>
    <w:rsid w:val="00160CA8"/>
    <w:rsid w:val="00161FE7"/>
    <w:rsid w:val="00185844"/>
    <w:rsid w:val="00187231"/>
    <w:rsid w:val="00192C46"/>
    <w:rsid w:val="001A08B3"/>
    <w:rsid w:val="001A21A6"/>
    <w:rsid w:val="001A2CA0"/>
    <w:rsid w:val="001A2EE2"/>
    <w:rsid w:val="001A383E"/>
    <w:rsid w:val="001A6E3C"/>
    <w:rsid w:val="001A7B60"/>
    <w:rsid w:val="001B0E68"/>
    <w:rsid w:val="001B403D"/>
    <w:rsid w:val="001B52F0"/>
    <w:rsid w:val="001B7A65"/>
    <w:rsid w:val="001E41F3"/>
    <w:rsid w:val="001F60D3"/>
    <w:rsid w:val="00204869"/>
    <w:rsid w:val="002057AC"/>
    <w:rsid w:val="00221B6F"/>
    <w:rsid w:val="00225367"/>
    <w:rsid w:val="002367F2"/>
    <w:rsid w:val="00254842"/>
    <w:rsid w:val="0026004D"/>
    <w:rsid w:val="00260B6E"/>
    <w:rsid w:val="002612EB"/>
    <w:rsid w:val="002640DD"/>
    <w:rsid w:val="00270E0D"/>
    <w:rsid w:val="00275D12"/>
    <w:rsid w:val="00284FEB"/>
    <w:rsid w:val="002860C4"/>
    <w:rsid w:val="00291543"/>
    <w:rsid w:val="00294F45"/>
    <w:rsid w:val="002B5741"/>
    <w:rsid w:val="002C2AD8"/>
    <w:rsid w:val="002C3144"/>
    <w:rsid w:val="002C6C2F"/>
    <w:rsid w:val="002D244E"/>
    <w:rsid w:val="002E472E"/>
    <w:rsid w:val="002E59B8"/>
    <w:rsid w:val="003041A9"/>
    <w:rsid w:val="00305409"/>
    <w:rsid w:val="00311079"/>
    <w:rsid w:val="00316180"/>
    <w:rsid w:val="00324A25"/>
    <w:rsid w:val="0035737A"/>
    <w:rsid w:val="003609EF"/>
    <w:rsid w:val="0036231A"/>
    <w:rsid w:val="00373E75"/>
    <w:rsid w:val="00374DD4"/>
    <w:rsid w:val="003771B0"/>
    <w:rsid w:val="0038375A"/>
    <w:rsid w:val="00385C4B"/>
    <w:rsid w:val="00386AFF"/>
    <w:rsid w:val="0039057E"/>
    <w:rsid w:val="003A61F9"/>
    <w:rsid w:val="003C7BBE"/>
    <w:rsid w:val="003D360C"/>
    <w:rsid w:val="003D3AF9"/>
    <w:rsid w:val="003D3C19"/>
    <w:rsid w:val="003D668D"/>
    <w:rsid w:val="003E03BD"/>
    <w:rsid w:val="003E1A36"/>
    <w:rsid w:val="00410371"/>
    <w:rsid w:val="0041181A"/>
    <w:rsid w:val="00423373"/>
    <w:rsid w:val="004242F1"/>
    <w:rsid w:val="00424C51"/>
    <w:rsid w:val="00430BBD"/>
    <w:rsid w:val="00431288"/>
    <w:rsid w:val="0043143A"/>
    <w:rsid w:val="004317ED"/>
    <w:rsid w:val="00441B6B"/>
    <w:rsid w:val="004533E4"/>
    <w:rsid w:val="004557C2"/>
    <w:rsid w:val="0048163F"/>
    <w:rsid w:val="00487942"/>
    <w:rsid w:val="00495F0E"/>
    <w:rsid w:val="004A6AC5"/>
    <w:rsid w:val="004B00B9"/>
    <w:rsid w:val="004B28FA"/>
    <w:rsid w:val="004B36A9"/>
    <w:rsid w:val="004B3B3E"/>
    <w:rsid w:val="004B632A"/>
    <w:rsid w:val="004B75B7"/>
    <w:rsid w:val="004D1476"/>
    <w:rsid w:val="004F3F64"/>
    <w:rsid w:val="005006D1"/>
    <w:rsid w:val="005035EF"/>
    <w:rsid w:val="005136C6"/>
    <w:rsid w:val="0051580D"/>
    <w:rsid w:val="00532660"/>
    <w:rsid w:val="00547111"/>
    <w:rsid w:val="005506FE"/>
    <w:rsid w:val="00563C26"/>
    <w:rsid w:val="005666B7"/>
    <w:rsid w:val="005675B2"/>
    <w:rsid w:val="00586309"/>
    <w:rsid w:val="00590000"/>
    <w:rsid w:val="00592D74"/>
    <w:rsid w:val="005A1DF8"/>
    <w:rsid w:val="005A5AC6"/>
    <w:rsid w:val="005B569E"/>
    <w:rsid w:val="005C664E"/>
    <w:rsid w:val="005D1F0E"/>
    <w:rsid w:val="005D6EC0"/>
    <w:rsid w:val="005E2C44"/>
    <w:rsid w:val="005E3CA8"/>
    <w:rsid w:val="005F29A9"/>
    <w:rsid w:val="0060665F"/>
    <w:rsid w:val="00617CE6"/>
    <w:rsid w:val="00621188"/>
    <w:rsid w:val="00622CA9"/>
    <w:rsid w:val="006257ED"/>
    <w:rsid w:val="006359BD"/>
    <w:rsid w:val="00636AE1"/>
    <w:rsid w:val="006439CE"/>
    <w:rsid w:val="00646EA8"/>
    <w:rsid w:val="00661A8E"/>
    <w:rsid w:val="00663C43"/>
    <w:rsid w:val="00665C47"/>
    <w:rsid w:val="006919A3"/>
    <w:rsid w:val="00695808"/>
    <w:rsid w:val="006A207D"/>
    <w:rsid w:val="006B46FB"/>
    <w:rsid w:val="006C5677"/>
    <w:rsid w:val="006D19FD"/>
    <w:rsid w:val="006E21FB"/>
    <w:rsid w:val="006E53FC"/>
    <w:rsid w:val="007005E2"/>
    <w:rsid w:val="00710509"/>
    <w:rsid w:val="007141E1"/>
    <w:rsid w:val="007149E7"/>
    <w:rsid w:val="007176FF"/>
    <w:rsid w:val="00723268"/>
    <w:rsid w:val="007256B9"/>
    <w:rsid w:val="00736CE6"/>
    <w:rsid w:val="00747AB6"/>
    <w:rsid w:val="00757C8A"/>
    <w:rsid w:val="00765435"/>
    <w:rsid w:val="0077023C"/>
    <w:rsid w:val="00792342"/>
    <w:rsid w:val="00792B8E"/>
    <w:rsid w:val="007977A8"/>
    <w:rsid w:val="007B1279"/>
    <w:rsid w:val="007B512A"/>
    <w:rsid w:val="007C2097"/>
    <w:rsid w:val="007C2F50"/>
    <w:rsid w:val="007D6A07"/>
    <w:rsid w:val="007E59AD"/>
    <w:rsid w:val="007E603F"/>
    <w:rsid w:val="007E6967"/>
    <w:rsid w:val="007F7259"/>
    <w:rsid w:val="008040A8"/>
    <w:rsid w:val="00804536"/>
    <w:rsid w:val="0081127B"/>
    <w:rsid w:val="00821745"/>
    <w:rsid w:val="00825995"/>
    <w:rsid w:val="008275B2"/>
    <w:rsid w:val="008279FA"/>
    <w:rsid w:val="00833490"/>
    <w:rsid w:val="00836171"/>
    <w:rsid w:val="00861A17"/>
    <w:rsid w:val="008626E7"/>
    <w:rsid w:val="0086695B"/>
    <w:rsid w:val="008672CD"/>
    <w:rsid w:val="00870EE7"/>
    <w:rsid w:val="008863B9"/>
    <w:rsid w:val="008959BE"/>
    <w:rsid w:val="008A0EAE"/>
    <w:rsid w:val="008A45A6"/>
    <w:rsid w:val="008A7261"/>
    <w:rsid w:val="008B6F75"/>
    <w:rsid w:val="008C369A"/>
    <w:rsid w:val="008C3DB2"/>
    <w:rsid w:val="008C7871"/>
    <w:rsid w:val="008D68A0"/>
    <w:rsid w:val="008E7B29"/>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0005"/>
    <w:rsid w:val="00991B88"/>
    <w:rsid w:val="00995D6D"/>
    <w:rsid w:val="009A561D"/>
    <w:rsid w:val="009A5753"/>
    <w:rsid w:val="009A579D"/>
    <w:rsid w:val="009B6EC5"/>
    <w:rsid w:val="009C6FCB"/>
    <w:rsid w:val="009D010A"/>
    <w:rsid w:val="009D1172"/>
    <w:rsid w:val="009D3954"/>
    <w:rsid w:val="009D4440"/>
    <w:rsid w:val="009E3297"/>
    <w:rsid w:val="009E6432"/>
    <w:rsid w:val="009E7CF8"/>
    <w:rsid w:val="009F734F"/>
    <w:rsid w:val="00A01D5B"/>
    <w:rsid w:val="00A202C5"/>
    <w:rsid w:val="00A246B6"/>
    <w:rsid w:val="00A26B24"/>
    <w:rsid w:val="00A4102B"/>
    <w:rsid w:val="00A42ECA"/>
    <w:rsid w:val="00A43C8A"/>
    <w:rsid w:val="00A47E70"/>
    <w:rsid w:val="00A50CF0"/>
    <w:rsid w:val="00A70D6B"/>
    <w:rsid w:val="00A7671C"/>
    <w:rsid w:val="00AA2CBC"/>
    <w:rsid w:val="00AA2FA2"/>
    <w:rsid w:val="00AA31FB"/>
    <w:rsid w:val="00AA4DF5"/>
    <w:rsid w:val="00AA78C4"/>
    <w:rsid w:val="00AB4A85"/>
    <w:rsid w:val="00AC17FF"/>
    <w:rsid w:val="00AC5820"/>
    <w:rsid w:val="00AC6EC9"/>
    <w:rsid w:val="00AC7305"/>
    <w:rsid w:val="00AD1CD8"/>
    <w:rsid w:val="00AE204F"/>
    <w:rsid w:val="00B05229"/>
    <w:rsid w:val="00B07493"/>
    <w:rsid w:val="00B16848"/>
    <w:rsid w:val="00B258BB"/>
    <w:rsid w:val="00B25CA3"/>
    <w:rsid w:val="00B37F3A"/>
    <w:rsid w:val="00B37F45"/>
    <w:rsid w:val="00B464F9"/>
    <w:rsid w:val="00B67B97"/>
    <w:rsid w:val="00B837AA"/>
    <w:rsid w:val="00B968C8"/>
    <w:rsid w:val="00BA3EC5"/>
    <w:rsid w:val="00BA51D9"/>
    <w:rsid w:val="00BB03F6"/>
    <w:rsid w:val="00BB5DFC"/>
    <w:rsid w:val="00BC00FE"/>
    <w:rsid w:val="00BD279D"/>
    <w:rsid w:val="00BD6BB8"/>
    <w:rsid w:val="00C02F68"/>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D03F9A"/>
    <w:rsid w:val="00D06D51"/>
    <w:rsid w:val="00D1644B"/>
    <w:rsid w:val="00D24991"/>
    <w:rsid w:val="00D272F9"/>
    <w:rsid w:val="00D31569"/>
    <w:rsid w:val="00D50255"/>
    <w:rsid w:val="00D620AE"/>
    <w:rsid w:val="00D64967"/>
    <w:rsid w:val="00D66520"/>
    <w:rsid w:val="00D81E7B"/>
    <w:rsid w:val="00D96DF3"/>
    <w:rsid w:val="00DA67F1"/>
    <w:rsid w:val="00DB7E33"/>
    <w:rsid w:val="00DE34CF"/>
    <w:rsid w:val="00DE4ECE"/>
    <w:rsid w:val="00E04576"/>
    <w:rsid w:val="00E06732"/>
    <w:rsid w:val="00E13F3D"/>
    <w:rsid w:val="00E17B26"/>
    <w:rsid w:val="00E30204"/>
    <w:rsid w:val="00E34898"/>
    <w:rsid w:val="00E35924"/>
    <w:rsid w:val="00E54A4C"/>
    <w:rsid w:val="00E65C08"/>
    <w:rsid w:val="00E67E26"/>
    <w:rsid w:val="00E71498"/>
    <w:rsid w:val="00E71813"/>
    <w:rsid w:val="00E745F6"/>
    <w:rsid w:val="00E82C42"/>
    <w:rsid w:val="00E92A1A"/>
    <w:rsid w:val="00EA1A55"/>
    <w:rsid w:val="00EB09B7"/>
    <w:rsid w:val="00EC2B88"/>
    <w:rsid w:val="00ED7329"/>
    <w:rsid w:val="00EE72D4"/>
    <w:rsid w:val="00EE7D7C"/>
    <w:rsid w:val="00EF5648"/>
    <w:rsid w:val="00EF77A5"/>
    <w:rsid w:val="00F020E4"/>
    <w:rsid w:val="00F0641A"/>
    <w:rsid w:val="00F25D98"/>
    <w:rsid w:val="00F300FB"/>
    <w:rsid w:val="00F6010E"/>
    <w:rsid w:val="00F64A1A"/>
    <w:rsid w:val="00F652D0"/>
    <w:rsid w:val="00F91943"/>
    <w:rsid w:val="00F9369A"/>
    <w:rsid w:val="00F96135"/>
    <w:rsid w:val="00FA4FB0"/>
    <w:rsid w:val="00FA6610"/>
    <w:rsid w:val="00FA6C66"/>
    <w:rsid w:val="00FB6386"/>
    <w:rsid w:val="00FC24E3"/>
    <w:rsid w:val="00FE4CEF"/>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E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basedOn w:val="DefaultParagraphFont"/>
    <w:link w:val="Heading3"/>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330</TotalTime>
  <Pages>6</Pages>
  <Words>2529</Words>
  <Characters>14495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45</cp:revision>
  <cp:lastPrinted>1900-01-01T08:00:00Z</cp:lastPrinted>
  <dcterms:created xsi:type="dcterms:W3CDTF">2023-09-05T04:29:00Z</dcterms:created>
  <dcterms:modified xsi:type="dcterms:W3CDTF">2023-12-04T20:06:00Z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